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4B5D3F" w:rsidRPr="004B5D3F">
        <w:rPr>
          <w:rFonts w:ascii="GHEA Grapalat" w:hAnsi="GHEA Grapalat"/>
          <w:i/>
        </w:rPr>
        <w:t>24</w:t>
      </w:r>
      <w:r w:rsidR="002C168E" w:rsidRPr="00C838C7">
        <w:rPr>
          <w:rFonts w:ascii="GHEA Grapalat" w:hAnsi="GHEA Grapalat"/>
          <w:i/>
          <w:lang w:val="hy-AM"/>
        </w:rPr>
        <w:t>-</w:t>
      </w:r>
      <w:r w:rsidR="002C168E" w:rsidRPr="00C838C7">
        <w:rPr>
          <w:rFonts w:ascii="GHEA Grapalat" w:hAnsi="GHEA Grapalat"/>
          <w:i/>
        </w:rPr>
        <w:t xml:space="preserve">ого </w:t>
      </w:r>
      <w:r w:rsidR="004B5D3F">
        <w:rPr>
          <w:rFonts w:ascii="GHEA Grapalat" w:hAnsi="GHEA Grapalat"/>
          <w:i/>
        </w:rPr>
        <w:t>марта</w:t>
      </w:r>
      <w:r w:rsidR="002C168E" w:rsidRPr="00C838C7">
        <w:rPr>
          <w:rFonts w:ascii="GHEA Grapalat" w:hAnsi="GHEA Grapalat"/>
          <w:i/>
        </w:rPr>
        <w:t xml:space="preserve"> </w:t>
      </w:r>
      <w:r w:rsidR="00864102" w:rsidRPr="00C838C7">
        <w:rPr>
          <w:rFonts w:ascii="GHEA Grapalat" w:hAnsi="GHEA Grapalat"/>
          <w:i/>
        </w:rPr>
        <w:t>202</w:t>
      </w:r>
      <w:r w:rsidR="00D850A2">
        <w:rPr>
          <w:rFonts w:ascii="GHEA Grapalat" w:hAnsi="GHEA Grapalat"/>
          <w:i/>
        </w:rPr>
        <w:t xml:space="preserve">5 </w:t>
      </w:r>
      <w:r w:rsidR="00864102" w:rsidRPr="00C838C7">
        <w:rPr>
          <w:rFonts w:ascii="GHEA Grapalat" w:hAnsi="GHEA Grapalat"/>
          <w:i/>
        </w:rPr>
        <w:t xml:space="preserve">года № </w:t>
      </w:r>
      <w:r w:rsidR="004B5D3F">
        <w:rPr>
          <w:rFonts w:ascii="GHEA Grapalat" w:hAnsi="GHEA Grapalat"/>
          <w:i/>
        </w:rPr>
        <w:t>1</w:t>
      </w:r>
      <w:r w:rsidR="00DC58A3">
        <w:rPr>
          <w:rFonts w:ascii="GHEA Grapalat" w:hAnsi="GHEA Grapalat"/>
          <w:i/>
        </w:rPr>
        <w:t>10</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D627A">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520D5">
        <w:rPr>
          <w:rFonts w:ascii="GHEA Grapalat" w:hAnsi="GHEA Grapalat"/>
          <w:i w:val="0"/>
          <w:sz w:val="24"/>
          <w:szCs w:val="24"/>
          <w:lang w:val="hy-AM"/>
        </w:rPr>
        <w:t>12</w:t>
      </w:r>
      <w:r w:rsidR="00CC7A2F">
        <w:rPr>
          <w:rFonts w:ascii="Cambria Math" w:hAnsi="Cambria Math"/>
          <w:i w:val="0"/>
          <w:sz w:val="24"/>
          <w:szCs w:val="24"/>
          <w:lang w:val="hy-AM"/>
        </w:rPr>
        <w:t>․0</w:t>
      </w:r>
      <w:r w:rsidR="004520D5">
        <w:rPr>
          <w:rFonts w:ascii="Cambria Math" w:hAnsi="Cambria Math"/>
          <w:i w:val="0"/>
          <w:sz w:val="24"/>
          <w:szCs w:val="24"/>
          <w:lang w:val="hy-AM"/>
        </w:rPr>
        <w:t>9</w:t>
      </w:r>
      <w:r w:rsidR="00CC7A2F">
        <w:rPr>
          <w:rFonts w:ascii="Cambria Math" w:hAnsi="Cambria Math"/>
          <w:i w:val="0"/>
          <w:sz w:val="24"/>
          <w:szCs w:val="24"/>
          <w:lang w:val="hy-AM"/>
        </w:rPr>
        <w:t>․</w:t>
      </w:r>
      <w:r w:rsidRPr="009044F1">
        <w:rPr>
          <w:rFonts w:ascii="GHEA Grapalat" w:hAnsi="GHEA Grapalat"/>
          <w:i w:val="0"/>
          <w:sz w:val="24"/>
          <w:szCs w:val="24"/>
        </w:rPr>
        <w:t xml:space="preserve"> 20</w:t>
      </w:r>
      <w:r w:rsidR="00CC7A2F">
        <w:rPr>
          <w:rFonts w:asciiTheme="minorHAnsi" w:hAnsiTheme="minorHAnsi"/>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C7A2F">
        <w:rPr>
          <w:rFonts w:asciiTheme="minorHAnsi" w:hAnsiTheme="minorHAnsi"/>
          <w:i w:val="0"/>
          <w:sz w:val="24"/>
          <w:szCs w:val="24"/>
          <w:lang w:val="hy-AM"/>
        </w:rPr>
        <w:t>1</w:t>
      </w:r>
      <w:r w:rsidRPr="009044F1">
        <w:rPr>
          <w:rFonts w:ascii="GHEA Grapalat" w:hAnsi="GHEA Grapalat"/>
          <w:i w:val="0"/>
          <w:sz w:val="24"/>
          <w:szCs w:val="24"/>
        </w:rPr>
        <w:t xml:space="preserve">" </w:t>
      </w:r>
    </w:p>
    <w:p w:rsidR="0091042F" w:rsidRPr="004520D5" w:rsidRDefault="0006703E" w:rsidP="00B46D58">
      <w:pPr>
        <w:pStyle w:val="a3"/>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7A2F">
        <w:rPr>
          <w:rFonts w:ascii="GHEA Grapalat" w:hAnsi="GHEA Grapalat"/>
          <w:i w:val="0"/>
          <w:sz w:val="24"/>
          <w:szCs w:val="24"/>
          <w:lang w:val="en-US"/>
        </w:rPr>
        <w:t>SHAK</w:t>
      </w:r>
      <w:r w:rsidR="00CC7A2F" w:rsidRPr="00CC7A2F">
        <w:rPr>
          <w:rFonts w:ascii="GHEA Grapalat" w:hAnsi="GHEA Grapalat"/>
          <w:i w:val="0"/>
          <w:sz w:val="24"/>
          <w:szCs w:val="24"/>
        </w:rPr>
        <w:t>-</w:t>
      </w:r>
      <w:proofErr w:type="spellStart"/>
      <w:r w:rsidR="00CC7A2F">
        <w:rPr>
          <w:rFonts w:ascii="GHEA Grapalat" w:hAnsi="GHEA Grapalat"/>
          <w:i w:val="0"/>
          <w:sz w:val="24"/>
          <w:szCs w:val="24"/>
          <w:lang w:val="en-US"/>
        </w:rPr>
        <w:t>GHAPDzB</w:t>
      </w:r>
      <w:proofErr w:type="spellEnd"/>
      <w:r w:rsidR="00CC7A2F" w:rsidRPr="00CC7A2F">
        <w:rPr>
          <w:rFonts w:ascii="GHEA Grapalat" w:hAnsi="GHEA Grapalat"/>
          <w:i w:val="0"/>
          <w:sz w:val="24"/>
          <w:szCs w:val="24"/>
        </w:rPr>
        <w:t>-25/</w:t>
      </w:r>
      <w:r w:rsidR="004520D5">
        <w:rPr>
          <w:rFonts w:ascii="GHEA Grapalat" w:hAnsi="GHEA Grapalat"/>
          <w:i w:val="0"/>
          <w:sz w:val="24"/>
          <w:szCs w:val="24"/>
          <w:lang w:val="hy-AM"/>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C7A2F" w:rsidP="00CC7A2F">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CC7A2F">
        <w:rPr>
          <w:rFonts w:ascii="GHEA Grapalat" w:hAnsi="GHEA Grapalat"/>
          <w:i w:val="0"/>
          <w:sz w:val="24"/>
          <w:szCs w:val="24"/>
        </w:rPr>
        <w:t xml:space="preserve"> </w:t>
      </w:r>
      <w:r w:rsidRPr="007C28F3">
        <w:rPr>
          <w:rFonts w:ascii="Arial" w:hAnsi="Arial" w:cs="Arial"/>
          <w:color w:val="FF0000"/>
          <w:sz w:val="24"/>
          <w:szCs w:val="24"/>
          <w:lang w:val="af-ZA"/>
        </w:rPr>
        <w:t>"</w:t>
      </w:r>
      <w:r w:rsidRPr="007C28F3">
        <w:rPr>
          <w:rFonts w:ascii="Arial" w:hAnsi="Arial" w:cs="Arial"/>
          <w:color w:val="FF0000"/>
          <w:sz w:val="24"/>
          <w:szCs w:val="24"/>
        </w:rPr>
        <w:t xml:space="preserve">Центр психического </w:t>
      </w:r>
      <w:proofErr w:type="spellStart"/>
      <w:r w:rsidRPr="007C28F3">
        <w:rPr>
          <w:rFonts w:ascii="Arial" w:hAnsi="Arial" w:cs="Arial"/>
          <w:color w:val="FF0000"/>
          <w:sz w:val="24"/>
          <w:szCs w:val="24"/>
        </w:rPr>
        <w:t>здаровья</w:t>
      </w:r>
      <w:proofErr w:type="spellEnd"/>
      <w:r w:rsidRPr="007C28F3">
        <w:rPr>
          <w:rFonts w:ascii="Arial" w:hAnsi="Arial" w:cs="Arial"/>
          <w:color w:val="FF0000"/>
          <w:sz w:val="24"/>
          <w:szCs w:val="24"/>
        </w:rPr>
        <w:t xml:space="preserve">  Севана"</w:t>
      </w:r>
      <w:r w:rsidRPr="007C28F3">
        <w:rPr>
          <w:rFonts w:ascii="Arial" w:hAnsi="Arial" w:cs="Arial"/>
          <w:color w:val="FF0000"/>
          <w:sz w:val="24"/>
          <w:szCs w:val="24"/>
          <w:lang w:val="hy-AM"/>
        </w:rPr>
        <w:t xml:space="preserve"> </w:t>
      </w:r>
      <w:r w:rsidRPr="007C28F3">
        <w:rPr>
          <w:rFonts w:ascii="Arial" w:hAnsi="Arial" w:cs="Arial"/>
          <w:color w:val="FF0000"/>
          <w:sz w:val="24"/>
          <w:szCs w:val="24"/>
        </w:rPr>
        <w:t>ЗАО</w:t>
      </w:r>
      <w:r w:rsidR="00642EFE" w:rsidRPr="009044F1">
        <w:rPr>
          <w:rFonts w:ascii="GHEA Grapalat" w:hAnsi="GHEA Grapalat"/>
          <w:i w:val="0"/>
          <w:sz w:val="24"/>
          <w:szCs w:val="24"/>
        </w:rPr>
        <w:t>, находящийся по адресу:</w:t>
      </w:r>
      <w:r w:rsidRPr="00CC7A2F">
        <w:rPr>
          <w:rFonts w:ascii="Arial" w:hAnsi="Arial" w:cs="Arial"/>
          <w:color w:val="FF0000"/>
          <w:sz w:val="24"/>
          <w:szCs w:val="24"/>
        </w:rPr>
        <w:t xml:space="preserve"> </w:t>
      </w:r>
      <w:r w:rsidRPr="007C28F3">
        <w:rPr>
          <w:rFonts w:ascii="Arial" w:hAnsi="Arial" w:cs="Arial"/>
          <w:color w:val="FF0000"/>
          <w:sz w:val="24"/>
          <w:szCs w:val="24"/>
        </w:rPr>
        <w:t xml:space="preserve">г. Севан, ул. </w:t>
      </w:r>
      <w:proofErr w:type="spellStart"/>
      <w:r w:rsidRPr="007C28F3">
        <w:rPr>
          <w:rFonts w:ascii="Arial" w:hAnsi="Arial" w:cs="Arial"/>
          <w:color w:val="FF0000"/>
          <w:sz w:val="24"/>
          <w:szCs w:val="24"/>
        </w:rPr>
        <w:t>Кармир</w:t>
      </w:r>
      <w:proofErr w:type="spellEnd"/>
      <w:r w:rsidRPr="007C28F3">
        <w:rPr>
          <w:rFonts w:ascii="Arial" w:hAnsi="Arial" w:cs="Arial"/>
          <w:color w:val="FF0000"/>
          <w:sz w:val="24"/>
          <w:szCs w:val="24"/>
        </w:rPr>
        <w:t xml:space="preserve"> </w:t>
      </w:r>
      <w:proofErr w:type="spellStart"/>
      <w:r w:rsidRPr="007C28F3">
        <w:rPr>
          <w:rFonts w:ascii="Arial" w:hAnsi="Arial" w:cs="Arial"/>
          <w:color w:val="FF0000"/>
          <w:sz w:val="24"/>
          <w:szCs w:val="24"/>
        </w:rPr>
        <w:t>Банаки</w:t>
      </w:r>
      <w:proofErr w:type="spellEnd"/>
      <w:r w:rsidRPr="007C28F3">
        <w:rPr>
          <w:rFonts w:ascii="Arial" w:hAnsi="Arial" w:cs="Arial"/>
          <w:color w:val="FF0000"/>
          <w:sz w:val="24"/>
          <w:szCs w:val="24"/>
        </w:rPr>
        <w:t xml:space="preserve"> 68</w:t>
      </w:r>
      <w:r w:rsidR="00642EFE" w:rsidRPr="007B0562">
        <w:rPr>
          <w:rFonts w:ascii="GHEA Grapalat" w:hAnsi="GHEA Grapalat"/>
          <w:i w:val="0"/>
          <w:sz w:val="24"/>
          <w:szCs w:val="24"/>
        </w:rPr>
        <w:t xml:space="preserve">объявляет </w:t>
      </w:r>
      <w:r w:rsidR="00AD627A">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3A1EBB" w:rsidRDefault="00A20B69" w:rsidP="00CC7A2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E6D5A">
        <w:br/>
      </w:r>
      <w:r w:rsidR="001E6D5A" w:rsidRPr="001E6D5A">
        <w:rPr>
          <w:rFonts w:ascii="GHEA Grapalat" w:hAnsi="GHEA Grapalat"/>
          <w:i w:val="0"/>
          <w:spacing w:val="6"/>
          <w:sz w:val="24"/>
          <w:szCs w:val="24"/>
        </w:rPr>
        <w:t>Пищевые продукты</w:t>
      </w:r>
      <w:r w:rsidR="00782D60" w:rsidRPr="001E6D5A">
        <w:rPr>
          <w:rFonts w:ascii="GHEA Grapalat" w:hAnsi="GHEA Grapalat"/>
          <w:i w:val="0"/>
          <w:spacing w:val="6"/>
          <w:sz w:val="24"/>
          <w:szCs w:val="24"/>
        </w:rPr>
        <w:t xml:space="preserve"> (далее</w:t>
      </w:r>
      <w:r w:rsidR="00782D60">
        <w:rPr>
          <w:rFonts w:ascii="GHEA Grapalat" w:hAnsi="GHEA Grapalat"/>
          <w:i w:val="0"/>
          <w:sz w:val="24"/>
          <w:szCs w:val="24"/>
        </w:rPr>
        <w:t xml:space="preserve">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C7A2F" w:rsidRPr="00CC7A2F">
        <w:rPr>
          <w:rFonts w:ascii="GHEA Grapalat" w:hAnsi="GHEA Grapalat"/>
          <w:i w:val="0"/>
          <w:sz w:val="24"/>
          <w:szCs w:val="24"/>
        </w:rPr>
        <w:t>1</w:t>
      </w:r>
      <w:r w:rsidR="004520D5">
        <w:rPr>
          <w:rFonts w:ascii="GHEA Grapalat" w:hAnsi="GHEA Grapalat"/>
          <w:i w:val="0"/>
          <w:sz w:val="24"/>
          <w:szCs w:val="24"/>
          <w:lang w:val="hy-AM"/>
        </w:rPr>
        <w:t>4</w:t>
      </w:r>
      <w:r w:rsidR="00CC7A2F" w:rsidRPr="00CC7A2F">
        <w:rPr>
          <w:rFonts w:ascii="GHEA Grapalat" w:hAnsi="GHEA Grapalat"/>
          <w:i w:val="0"/>
          <w:sz w:val="24"/>
          <w:szCs w:val="24"/>
        </w:rPr>
        <w:t>:</w:t>
      </w:r>
      <w:r w:rsidR="00FA42E5">
        <w:rPr>
          <w:rFonts w:asciiTheme="minorHAnsi" w:hAnsiTheme="minorHAnsi"/>
          <w:i w:val="0"/>
          <w:sz w:val="24"/>
          <w:szCs w:val="24"/>
          <w:lang w:val="hy-AM"/>
        </w:rPr>
        <w:t>3</w:t>
      </w:r>
      <w:r w:rsidR="00CC7A2F" w:rsidRPr="00CC7A2F">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C7A2F" w:rsidRPr="00CC7A2F">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C7A2F" w:rsidRPr="00CC7A2F">
        <w:rPr>
          <w:rFonts w:ascii="GHEA Grapalat" w:hAnsi="GHEA Grapalat"/>
          <w:i w:val="0"/>
          <w:sz w:val="24"/>
          <w:szCs w:val="24"/>
        </w:rPr>
        <w:t>1</w:t>
      </w:r>
      <w:r w:rsidR="004520D5">
        <w:rPr>
          <w:rFonts w:ascii="GHEA Grapalat" w:hAnsi="GHEA Grapalat"/>
          <w:i w:val="0"/>
          <w:sz w:val="24"/>
          <w:szCs w:val="24"/>
          <w:lang w:val="hy-AM"/>
        </w:rPr>
        <w:t>4</w:t>
      </w:r>
      <w:r w:rsidR="00CC7A2F" w:rsidRPr="00CC7A2F">
        <w:rPr>
          <w:rFonts w:ascii="GHEA Grapalat" w:hAnsi="GHEA Grapalat"/>
          <w:i w:val="0"/>
          <w:sz w:val="24"/>
          <w:szCs w:val="24"/>
        </w:rPr>
        <w:t>:</w:t>
      </w:r>
      <w:r w:rsidR="00FA42E5">
        <w:rPr>
          <w:rFonts w:asciiTheme="minorHAnsi" w:hAnsiTheme="minorHAnsi"/>
          <w:i w:val="0"/>
          <w:sz w:val="24"/>
          <w:szCs w:val="24"/>
          <w:lang w:val="hy-AM"/>
        </w:rPr>
        <w:t>3</w:t>
      </w:r>
      <w:r w:rsidR="00CC7A2F" w:rsidRPr="00CC7A2F">
        <w:rPr>
          <w:rFonts w:ascii="GHEA Grapalat" w:hAnsi="GHEA Grapalat"/>
          <w:i w:val="0"/>
          <w:sz w:val="24"/>
          <w:szCs w:val="24"/>
        </w:rPr>
        <w:t>0</w:t>
      </w:r>
      <w:r w:rsidRPr="009044F1">
        <w:rPr>
          <w:rFonts w:ascii="GHEA Grapalat" w:hAnsi="GHEA Grapalat"/>
          <w:i w:val="0"/>
          <w:sz w:val="24"/>
          <w:szCs w:val="24"/>
        </w:rPr>
        <w:t xml:space="preserve"> часов на </w:t>
      </w:r>
      <w:r w:rsidR="00CC7A2F" w:rsidRPr="00CC7A2F">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C7A2F" w:rsidRPr="00A75456" w:rsidRDefault="00CC7A2F" w:rsidP="00CC7A2F">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rsidR="00CC7A2F" w:rsidRPr="007C28F3" w:rsidRDefault="00CC7A2F" w:rsidP="00CC7A2F">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rsidR="00CC7A2F" w:rsidRPr="007C28F3" w:rsidRDefault="00CC7A2F" w:rsidP="00CC7A2F">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rsidR="00CC7A2F" w:rsidRDefault="00CC7A2F" w:rsidP="00CC7A2F">
      <w:pPr>
        <w:pStyle w:val="a3"/>
        <w:widowControl w:val="0"/>
        <w:spacing w:line="240" w:lineRule="auto"/>
        <w:ind w:left="1701" w:firstLine="0"/>
        <w:jc w:val="left"/>
        <w:rPr>
          <w:rFonts w:ascii="Arial" w:hAnsi="Arial" w:cs="Arial"/>
          <w:color w:val="FF0000"/>
          <w:sz w:val="24"/>
          <w:szCs w:val="24"/>
        </w:rPr>
      </w:pPr>
      <w:r w:rsidRPr="007C28F3">
        <w:rPr>
          <w:rFonts w:ascii="Arial" w:hAnsi="Arial" w:cs="Arial"/>
          <w:i w:val="0"/>
          <w:sz w:val="24"/>
          <w:szCs w:val="24"/>
        </w:rPr>
        <w:t xml:space="preserve">Заказчик </w:t>
      </w:r>
      <w:r w:rsidRPr="007C28F3">
        <w:rPr>
          <w:rFonts w:ascii="Arial" w:hAnsi="Arial" w:cs="Arial"/>
          <w:color w:val="FF0000"/>
          <w:sz w:val="24"/>
          <w:szCs w:val="24"/>
        </w:rPr>
        <w:t xml:space="preserve">"Центр психического </w:t>
      </w:r>
      <w:proofErr w:type="spellStart"/>
      <w:r w:rsidRPr="007C28F3">
        <w:rPr>
          <w:rFonts w:ascii="Arial" w:hAnsi="Arial" w:cs="Arial"/>
          <w:color w:val="FF0000"/>
          <w:sz w:val="24"/>
          <w:szCs w:val="24"/>
        </w:rPr>
        <w:t>здаровья</w:t>
      </w:r>
      <w:proofErr w:type="spellEnd"/>
      <w:r w:rsidRPr="007C28F3">
        <w:rPr>
          <w:rFonts w:ascii="Arial" w:hAnsi="Arial" w:cs="Arial"/>
          <w:color w:val="FF0000"/>
          <w:sz w:val="24"/>
          <w:szCs w:val="24"/>
        </w:rPr>
        <w:t xml:space="preserve">  Севана" ЗАО</w:t>
      </w:r>
    </w:p>
    <w:p w:rsidR="00CC7A2F"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CC7A2F" w:rsidRPr="001E6D5A" w:rsidRDefault="00CC7A2F" w:rsidP="00CC7A2F">
      <w:pPr>
        <w:pStyle w:val="a3"/>
        <w:widowControl w:val="0"/>
        <w:spacing w:line="240" w:lineRule="auto"/>
        <w:ind w:left="1701" w:firstLine="0"/>
        <w:jc w:val="left"/>
        <w:rPr>
          <w:rFonts w:ascii="Arial" w:hAnsi="Arial" w:cs="Arial"/>
          <w:color w:val="FF0000"/>
          <w:sz w:val="24"/>
          <w:szCs w:val="24"/>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bookmarkStart w:id="0" w:name="_GoBack"/>
      <w:r w:rsidR="00AD627A">
        <w:rPr>
          <w:rFonts w:ascii="GHEA Grapalat" w:hAnsi="GHEA Grapalat"/>
        </w:rPr>
        <w:t>запрос котировок</w:t>
      </w:r>
      <w:bookmarkEnd w:id="0"/>
      <w:r w:rsidR="001B32D9" w:rsidRPr="001B32D9">
        <w:rPr>
          <w:rFonts w:ascii="GHEA Grapalat" w:hAnsi="GHEA Grapalat" w:cs="Sylfaen"/>
          <w:i/>
        </w:rPr>
        <w:br/>
      </w:r>
      <w:r w:rsidR="00096865" w:rsidRPr="009044F1">
        <w:rPr>
          <w:rFonts w:ascii="GHEA Grapalat" w:hAnsi="GHEA Grapalat"/>
          <w:i/>
        </w:rPr>
        <w:t xml:space="preserve">под кодом </w:t>
      </w:r>
      <w:r w:rsidR="001E6D5A">
        <w:rPr>
          <w:rFonts w:ascii="GHEA Grapalat" w:hAnsi="GHEA Grapalat"/>
          <w:i/>
          <w:lang w:val="en-US"/>
        </w:rPr>
        <w:t>SHAK</w:t>
      </w:r>
      <w:r w:rsidR="001E6D5A" w:rsidRPr="001E6D5A">
        <w:rPr>
          <w:rFonts w:ascii="GHEA Grapalat" w:hAnsi="GHEA Grapalat"/>
          <w:i/>
        </w:rPr>
        <w:t>-</w:t>
      </w:r>
      <w:r w:rsidR="001E6D5A">
        <w:rPr>
          <w:rFonts w:ascii="GHEA Grapalat" w:hAnsi="GHEA Grapalat"/>
          <w:i/>
          <w:lang w:val="en-US"/>
        </w:rPr>
        <w:t>GHAPDZB</w:t>
      </w:r>
      <w:r w:rsidR="001E6D5A" w:rsidRPr="001E6D5A">
        <w:rPr>
          <w:rFonts w:ascii="GHEA Grapalat" w:hAnsi="GHEA Grapalat"/>
          <w:i/>
        </w:rPr>
        <w:t>-25/</w:t>
      </w:r>
      <w:r w:rsidR="004520D5">
        <w:rPr>
          <w:rFonts w:ascii="GHEA Grapalat" w:hAnsi="GHEA Grapalat"/>
          <w:i/>
          <w:lang w:val="hy-AM"/>
        </w:rPr>
        <w:t>4</w:t>
      </w:r>
      <w:r w:rsidR="001B32D9" w:rsidRPr="001B32D9">
        <w:rPr>
          <w:rFonts w:ascii="GHEA Grapalat" w:hAnsi="GHEA Grapalat" w:cs="Times Armenian"/>
          <w:i/>
        </w:rPr>
        <w:br/>
      </w:r>
      <w:r w:rsidR="00A46F92">
        <w:rPr>
          <w:rFonts w:ascii="GHEA Grapalat" w:hAnsi="GHEA Grapalat"/>
          <w:i/>
        </w:rPr>
        <w:t xml:space="preserve">№ </w:t>
      </w:r>
      <w:r w:rsidR="00CC7A2F" w:rsidRPr="00CC7A2F">
        <w:rPr>
          <w:rFonts w:ascii="GHEA Grapalat" w:hAnsi="GHEA Grapalat"/>
          <w:i/>
        </w:rPr>
        <w:t>1</w:t>
      </w:r>
      <w:r w:rsidR="00096865" w:rsidRPr="009044F1">
        <w:rPr>
          <w:rFonts w:ascii="GHEA Grapalat" w:hAnsi="GHEA Grapalat"/>
          <w:i/>
        </w:rPr>
        <w:t xml:space="preserve"> от </w:t>
      </w:r>
      <w:r w:rsidR="004520D5">
        <w:rPr>
          <w:rFonts w:ascii="GHEA Grapalat" w:hAnsi="GHEA Grapalat"/>
          <w:i/>
          <w:lang w:val="hy-AM"/>
        </w:rPr>
        <w:t>12</w:t>
      </w:r>
      <w:r w:rsidR="00CC7A2F" w:rsidRPr="00CC7A2F">
        <w:rPr>
          <w:rFonts w:ascii="GHEA Grapalat" w:hAnsi="GHEA Grapalat"/>
          <w:i/>
        </w:rPr>
        <w:t>.0</w:t>
      </w:r>
      <w:r w:rsidR="004520D5">
        <w:rPr>
          <w:rFonts w:ascii="GHEA Grapalat" w:hAnsi="GHEA Grapalat"/>
          <w:i/>
          <w:lang w:val="hy-AM"/>
        </w:rPr>
        <w:t>9</w:t>
      </w:r>
      <w:r w:rsidR="00CC7A2F" w:rsidRPr="00CC7A2F">
        <w:rPr>
          <w:rFonts w:ascii="GHEA Grapalat" w:hAnsi="GHEA Grapalat"/>
          <w:i/>
        </w:rPr>
        <w:t>.</w:t>
      </w:r>
      <w:r w:rsidR="00096865" w:rsidRPr="009044F1">
        <w:rPr>
          <w:rFonts w:ascii="GHEA Grapalat" w:hAnsi="GHEA Grapalat"/>
          <w:i/>
        </w:rPr>
        <w:t>20</w:t>
      </w:r>
      <w:r w:rsidR="00CC7A2F" w:rsidRPr="00CC7A2F">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CC7A2F" w:rsidRPr="003A1EBB" w:rsidRDefault="00CC7A2F" w:rsidP="00CC7A2F">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C7A2F" w:rsidRPr="003A1EBB" w:rsidRDefault="002B32D6" w:rsidP="00CC7A2F">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AD627A">
        <w:rPr>
          <w:rFonts w:ascii="GHEA Grapalat" w:hAnsi="GHEA Grapalat"/>
        </w:rPr>
        <w:t>ЗАПРОС КОТИРОВОК</w:t>
      </w:r>
      <w:r w:rsidRPr="009044F1">
        <w:rPr>
          <w:rFonts w:ascii="GHEA Grapalat" w:hAnsi="GHEA Grapalat"/>
        </w:rPr>
        <w:t>, ОБЪЯВЛЕННЫЙ С ЦЕЛЬЮ ПРИОБРЕТЕНИЯ "</w:t>
      </w:r>
      <w:r w:rsidR="001E6D5A" w:rsidRPr="001E6D5A">
        <w:t xml:space="preserve"> </w:t>
      </w:r>
      <w:r w:rsidR="001E6D5A">
        <w:br/>
      </w:r>
      <w:r w:rsidR="001E6D5A" w:rsidRPr="001E6D5A">
        <w:rPr>
          <w:rFonts w:ascii="GHEA Grapalat" w:hAnsi="GHEA Grapalat"/>
        </w:rPr>
        <w:t>Пищевые продукты</w:t>
      </w:r>
      <w:r w:rsidRPr="009044F1">
        <w:rPr>
          <w:rFonts w:ascii="GHEA Grapalat" w:hAnsi="GHEA Grapalat"/>
        </w:rPr>
        <w:t xml:space="preserve">" ДЛЯ НУЖД </w:t>
      </w:r>
      <w:r w:rsidR="00CC7A2F" w:rsidRPr="001E6D5A">
        <w:rPr>
          <w:rFonts w:ascii="GHEA Grapalat" w:hAnsi="GHEA Grapalat"/>
        </w:rPr>
        <w:t>"Центр</w:t>
      </w:r>
      <w:r w:rsidR="00CC7A2F" w:rsidRPr="00B93C4F">
        <w:rPr>
          <w:rFonts w:ascii="Arial" w:hAnsi="Arial" w:cs="Arial"/>
        </w:rPr>
        <w:t xml:space="preserve"> психического </w:t>
      </w:r>
      <w:proofErr w:type="spellStart"/>
      <w:r w:rsidR="00CC7A2F" w:rsidRPr="00B93C4F">
        <w:rPr>
          <w:rFonts w:ascii="Arial" w:hAnsi="Arial" w:cs="Arial"/>
        </w:rPr>
        <w:t>здаровья</w:t>
      </w:r>
      <w:proofErr w:type="spellEnd"/>
      <w:r w:rsidR="00CC7A2F" w:rsidRPr="00B93C4F">
        <w:rPr>
          <w:rFonts w:ascii="Arial" w:hAnsi="Arial" w:cs="Arial"/>
        </w:rPr>
        <w:t xml:space="preserve">  Севана"</w:t>
      </w:r>
      <w:r w:rsidR="00CC7A2F" w:rsidRPr="00B93C4F">
        <w:rPr>
          <w:rFonts w:ascii="Arial" w:hAnsi="Arial" w:cs="Arial"/>
          <w:lang w:val="hy-AM"/>
        </w:rPr>
        <w:t xml:space="preserve"> </w:t>
      </w:r>
      <w:r w:rsidR="00CC7A2F" w:rsidRPr="00B93C4F">
        <w:rPr>
          <w:rFonts w:ascii="Arial" w:hAnsi="Arial" w:cs="Arial"/>
        </w:rPr>
        <w:t>ЗАО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E6D5A" w:rsidRDefault="001E6D5A" w:rsidP="00B46D58">
      <w:pPr>
        <w:widowControl w:val="0"/>
        <w:rPr>
          <w:rFonts w:ascii="Arial" w:hAnsi="Arial" w:cs="Arial"/>
        </w:rPr>
      </w:pPr>
      <w:r>
        <w:br/>
      </w:r>
      <w:r w:rsidRPr="001E6D5A">
        <w:rPr>
          <w:rFonts w:ascii="Arial" w:hAnsi="Arial" w:cs="Arial"/>
        </w:rPr>
        <w:t>Пищевые продукты</w:t>
      </w:r>
      <w:r w:rsidR="00CC7A2F" w:rsidRPr="001E6D5A">
        <w:rPr>
          <w:rFonts w:ascii="Arial" w:hAnsi="Arial" w:cs="Arial"/>
        </w:rPr>
        <w:t xml:space="preserve"> </w:t>
      </w:r>
      <w:r w:rsidR="005D7731" w:rsidRPr="001E6D5A">
        <w:rPr>
          <w:rFonts w:ascii="Arial" w:hAnsi="Arial" w:cs="Arial"/>
        </w:rPr>
        <w:t xml:space="preserve"> ДЛЯ НУЖД</w:t>
      </w:r>
      <w:r w:rsidR="00EB5576" w:rsidRPr="001E6D5A">
        <w:rPr>
          <w:rFonts w:ascii="Arial" w:hAnsi="Arial" w:cs="Arial"/>
        </w:rPr>
        <w:t xml:space="preserve"> </w:t>
      </w:r>
      <w:r w:rsidR="00CC7A2F" w:rsidRPr="001E6D5A">
        <w:rPr>
          <w:rFonts w:ascii="Arial" w:hAnsi="Arial" w:cs="Arial"/>
        </w:rPr>
        <w:t>"</w:t>
      </w:r>
      <w:r w:rsidR="00CC7A2F" w:rsidRPr="00B93C4F">
        <w:rPr>
          <w:rFonts w:ascii="Arial" w:hAnsi="Arial" w:cs="Arial"/>
        </w:rPr>
        <w:t xml:space="preserve">Центр психического </w:t>
      </w:r>
      <w:proofErr w:type="spellStart"/>
      <w:r w:rsidR="00CC7A2F" w:rsidRPr="00B93C4F">
        <w:rPr>
          <w:rFonts w:ascii="Arial" w:hAnsi="Arial" w:cs="Arial"/>
        </w:rPr>
        <w:t>здаровья</w:t>
      </w:r>
      <w:proofErr w:type="spellEnd"/>
      <w:r w:rsidR="00CC7A2F" w:rsidRPr="00B93C4F">
        <w:rPr>
          <w:rFonts w:ascii="Arial" w:hAnsi="Arial" w:cs="Arial"/>
        </w:rPr>
        <w:t xml:space="preserve">  Севана"</w:t>
      </w:r>
      <w:r w:rsidR="00CC7A2F" w:rsidRPr="001E6D5A">
        <w:rPr>
          <w:rFonts w:ascii="Arial" w:hAnsi="Arial" w:cs="Arial"/>
        </w:rPr>
        <w:t xml:space="preserve"> </w:t>
      </w:r>
      <w:r w:rsidR="00CC7A2F" w:rsidRPr="00B93C4F">
        <w:rPr>
          <w:rFonts w:ascii="Arial" w:hAnsi="Arial" w:cs="Arial"/>
        </w:rPr>
        <w:t>ЗАО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627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627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627A">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1E6D5A">
        <w:rPr>
          <w:rFonts w:ascii="GHEA Grapalat" w:hAnsi="GHEA Grapalat"/>
          <w:spacing w:val="-6"/>
          <w:lang w:val="en-US"/>
        </w:rPr>
        <w:t>SHAK</w:t>
      </w:r>
      <w:r w:rsidR="001E6D5A" w:rsidRPr="001E6D5A">
        <w:rPr>
          <w:rFonts w:ascii="GHEA Grapalat" w:hAnsi="GHEA Grapalat"/>
          <w:spacing w:val="-6"/>
        </w:rPr>
        <w:t>-</w:t>
      </w:r>
      <w:r w:rsidR="001E6D5A">
        <w:rPr>
          <w:rFonts w:ascii="GHEA Grapalat" w:hAnsi="GHEA Grapalat"/>
          <w:spacing w:val="-6"/>
          <w:lang w:val="en-US"/>
        </w:rPr>
        <w:t>GHAPDZB</w:t>
      </w:r>
      <w:r w:rsidR="001E6D5A" w:rsidRPr="001E6D5A">
        <w:rPr>
          <w:rFonts w:ascii="GHEA Grapalat" w:hAnsi="GHEA Grapalat"/>
          <w:spacing w:val="-6"/>
        </w:rPr>
        <w:t>-25/</w:t>
      </w:r>
      <w:r w:rsidR="004520D5">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CC7A2F" w:rsidRPr="00B93C4F">
        <w:rPr>
          <w:rFonts w:ascii="Arial" w:hAnsi="Arial" w:cs="Arial"/>
          <w:lang w:val="af-ZA"/>
        </w:rPr>
        <w:t>"</w:t>
      </w:r>
      <w:r w:rsidR="00CC7A2F" w:rsidRPr="00B93C4F">
        <w:rPr>
          <w:rFonts w:ascii="Arial" w:hAnsi="Arial" w:cs="Arial"/>
        </w:rPr>
        <w:t xml:space="preserve">Центр психического </w:t>
      </w:r>
      <w:proofErr w:type="spellStart"/>
      <w:r w:rsidR="00CC7A2F" w:rsidRPr="00B93C4F">
        <w:rPr>
          <w:rFonts w:ascii="Arial" w:hAnsi="Arial" w:cs="Arial"/>
        </w:rPr>
        <w:t>здаровья</w:t>
      </w:r>
      <w:proofErr w:type="spellEnd"/>
      <w:r w:rsidR="00CC7A2F" w:rsidRPr="00B93C4F">
        <w:rPr>
          <w:rFonts w:ascii="Arial" w:hAnsi="Arial" w:cs="Arial"/>
        </w:rPr>
        <w:t xml:space="preserve">  Севана"</w:t>
      </w:r>
      <w:r w:rsidR="00CC7A2F" w:rsidRPr="00B93C4F">
        <w:rPr>
          <w:rFonts w:ascii="Arial" w:hAnsi="Arial" w:cs="Arial"/>
          <w:lang w:val="hy-AM"/>
        </w:rPr>
        <w:t xml:space="preserve"> </w:t>
      </w:r>
      <w:r w:rsidR="00CC7A2F" w:rsidRPr="00B93C4F">
        <w:rPr>
          <w:rFonts w:ascii="Arial" w:hAnsi="Arial" w:cs="Arial"/>
        </w:rPr>
        <w:t>ЗАО</w:t>
      </w:r>
      <w:r w:rsidR="00CC7A2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C7A2F" w:rsidRPr="0036054E">
        <w:rPr>
          <w:rFonts w:ascii="Arial" w:hAnsi="Arial" w:cs="Arial"/>
          <w:sz w:val="24"/>
          <w:szCs w:val="24"/>
        </w:rPr>
        <w:t>«</w:t>
      </w:r>
      <w:r w:rsidR="00CC7A2F" w:rsidRPr="005064CA">
        <w:rPr>
          <w:rFonts w:ascii="Arial" w:hAnsi="Arial" w:cs="Arial"/>
          <w:sz w:val="24"/>
          <w:szCs w:val="24"/>
          <w:lang w:val="af-ZA"/>
        </w:rPr>
        <w:t>procurement</w:t>
      </w:r>
      <w:r w:rsidR="00CC7A2F">
        <w:rPr>
          <w:rFonts w:ascii="Arial" w:hAnsi="Arial" w:cs="Arial"/>
          <w:sz w:val="24"/>
          <w:szCs w:val="24"/>
        </w:rPr>
        <w:t>@sevanhh.am</w:t>
      </w:r>
      <w:r w:rsidR="00CC7A2F" w:rsidRPr="0036054E">
        <w:rPr>
          <w:rFonts w:ascii="Arial" w:hAnsi="Arial" w:cs="Arial"/>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1E6D5A" w:rsidRDefault="00F63BBB" w:rsidP="00B46D58">
      <w:pPr>
        <w:widowControl w:val="0"/>
        <w:spacing w:after="160"/>
        <w:jc w:val="center"/>
        <w:rPr>
          <w:rFonts w:ascii="GHEA Grapalat" w:hAnsi="GHEA Grapalat"/>
        </w:rPr>
      </w:pPr>
      <w:r w:rsidRPr="001E6D5A">
        <w:rPr>
          <w:rFonts w:ascii="GHEA Grapalat" w:hAnsi="GHEA Grapalat"/>
        </w:rPr>
        <w:t xml:space="preserve">1. </w:t>
      </w:r>
      <w:r w:rsidR="002B32D6" w:rsidRPr="001E6D5A">
        <w:rPr>
          <w:rFonts w:ascii="GHEA Grapalat" w:hAnsi="GHEA Grapalat"/>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E6D5A" w:rsidRPr="001E6D5A">
        <w:rPr>
          <w:rFonts w:ascii="GHEA Grapalat" w:hAnsi="GHEA Grapalat"/>
          <w:i w:val="0"/>
          <w:sz w:val="24"/>
          <w:szCs w:val="24"/>
        </w:rPr>
        <w:t xml:space="preserve"> </w:t>
      </w:r>
      <w:r w:rsidR="001E6D5A" w:rsidRPr="001E6D5A">
        <w:rPr>
          <w:rFonts w:ascii="GHEA Grapalat" w:hAnsi="GHEA Grapalat"/>
          <w:i w:val="0"/>
          <w:sz w:val="24"/>
          <w:szCs w:val="24"/>
        </w:rPr>
        <w:br/>
        <w:t>Пищевые продукты</w:t>
      </w:r>
      <w:r w:rsidRPr="009044F1">
        <w:rPr>
          <w:rFonts w:ascii="GHEA Grapalat" w:hAnsi="GHEA Grapalat"/>
          <w:i w:val="0"/>
          <w:sz w:val="24"/>
          <w:szCs w:val="24"/>
        </w:rPr>
        <w:t xml:space="preserve">" (далее — также товар) для нужд </w:t>
      </w:r>
      <w:r w:rsidR="00CC7A2F" w:rsidRPr="00B93C4F">
        <w:rPr>
          <w:rFonts w:ascii="Arial" w:hAnsi="Arial" w:cs="Arial"/>
          <w:lang w:val="af-ZA"/>
        </w:rPr>
        <w:t>"</w:t>
      </w:r>
      <w:r w:rsidR="00CC7A2F" w:rsidRPr="00B93C4F">
        <w:rPr>
          <w:rFonts w:ascii="Arial" w:hAnsi="Arial" w:cs="Arial"/>
        </w:rPr>
        <w:t xml:space="preserve">Центр психического </w:t>
      </w:r>
      <w:proofErr w:type="spellStart"/>
      <w:r w:rsidR="00CC7A2F" w:rsidRPr="00B93C4F">
        <w:rPr>
          <w:rFonts w:ascii="Arial" w:hAnsi="Arial" w:cs="Arial"/>
        </w:rPr>
        <w:t>здаровья</w:t>
      </w:r>
      <w:proofErr w:type="spellEnd"/>
      <w:r w:rsidR="00CC7A2F" w:rsidRPr="00B93C4F">
        <w:rPr>
          <w:rFonts w:ascii="Arial" w:hAnsi="Arial" w:cs="Arial"/>
        </w:rPr>
        <w:t xml:space="preserve">  Севана"</w:t>
      </w:r>
      <w:r w:rsidR="00CC7A2F" w:rsidRPr="00B93C4F">
        <w:rPr>
          <w:rFonts w:ascii="Arial" w:hAnsi="Arial" w:cs="Arial"/>
          <w:lang w:val="hy-AM"/>
        </w:rPr>
        <w:t xml:space="preserve"> </w:t>
      </w:r>
      <w:r w:rsidR="00CC7A2F" w:rsidRPr="00B93C4F">
        <w:rPr>
          <w:rFonts w:ascii="Arial" w:hAnsi="Arial" w:cs="Arial"/>
        </w:rPr>
        <w:t>ЗАО</w:t>
      </w:r>
      <w:r w:rsidRPr="009044F1">
        <w:rPr>
          <w:rFonts w:ascii="GHEA Grapalat" w:hAnsi="GHEA Grapalat"/>
          <w:i w:val="0"/>
          <w:sz w:val="24"/>
          <w:szCs w:val="24"/>
        </w:rPr>
        <w:t>, которые сгруппированы в лоты "</w:t>
      </w:r>
      <w:r w:rsidR="001E6D5A" w:rsidRPr="001E6D5A">
        <w:rPr>
          <w:rFonts w:asciiTheme="minorHAnsi" w:hAnsiTheme="minorHAnsi"/>
          <w:i w:val="0"/>
          <w:sz w:val="24"/>
          <w:szCs w:val="24"/>
        </w:rPr>
        <w:t>14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520D5" w:rsidRPr="009044F1" w:rsidTr="004520D5">
        <w:trPr>
          <w:jc w:val="center"/>
        </w:trPr>
        <w:tc>
          <w:tcPr>
            <w:tcW w:w="1515" w:type="dxa"/>
            <w:vAlign w:val="center"/>
          </w:tcPr>
          <w:p w:rsidR="004520D5" w:rsidRPr="009044F1" w:rsidRDefault="004520D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4520D5" w:rsidRPr="00B24028" w:rsidRDefault="004520D5" w:rsidP="004520D5">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771000</w:t>
            </w:r>
          </w:p>
        </w:tc>
        <w:tc>
          <w:tcPr>
            <w:tcW w:w="6317" w:type="dxa"/>
            <w:vAlign w:val="center"/>
          </w:tcPr>
          <w:p w:rsidR="004520D5" w:rsidRPr="001E6D5A" w:rsidRDefault="004520D5" w:rsidP="001E6D5A">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Конфеты шоколадные</w:t>
            </w:r>
          </w:p>
        </w:tc>
      </w:tr>
      <w:tr w:rsidR="004520D5" w:rsidRPr="009044F1" w:rsidTr="004520D5">
        <w:trPr>
          <w:jc w:val="center"/>
        </w:trPr>
        <w:tc>
          <w:tcPr>
            <w:tcW w:w="1515" w:type="dxa"/>
            <w:vAlign w:val="center"/>
          </w:tcPr>
          <w:p w:rsidR="004520D5" w:rsidRPr="009044F1" w:rsidRDefault="004520D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4520D5" w:rsidRPr="00B24028" w:rsidRDefault="004520D5" w:rsidP="004520D5">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237600</w:t>
            </w:r>
          </w:p>
        </w:tc>
        <w:tc>
          <w:tcPr>
            <w:tcW w:w="6317" w:type="dxa"/>
            <w:vAlign w:val="center"/>
          </w:tcPr>
          <w:p w:rsidR="004520D5" w:rsidRPr="001E6D5A" w:rsidRDefault="004520D5" w:rsidP="001E6D5A">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Вафли</w:t>
            </w:r>
          </w:p>
        </w:tc>
      </w:tr>
      <w:tr w:rsidR="004520D5" w:rsidRPr="009044F1" w:rsidTr="004520D5">
        <w:trPr>
          <w:jc w:val="center"/>
        </w:trPr>
        <w:tc>
          <w:tcPr>
            <w:tcW w:w="1515" w:type="dxa"/>
            <w:vAlign w:val="center"/>
          </w:tcPr>
          <w:p w:rsidR="004520D5" w:rsidRPr="001E6D5A" w:rsidRDefault="004520D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4520D5" w:rsidRPr="00B24028" w:rsidRDefault="004520D5" w:rsidP="004520D5">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168400</w:t>
            </w:r>
          </w:p>
        </w:tc>
        <w:tc>
          <w:tcPr>
            <w:tcW w:w="6317" w:type="dxa"/>
            <w:vAlign w:val="center"/>
          </w:tcPr>
          <w:p w:rsidR="004520D5" w:rsidRPr="001E6D5A" w:rsidRDefault="004520D5" w:rsidP="001E6D5A">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Печенье /</w:t>
            </w:r>
            <w:proofErr w:type="spellStart"/>
            <w:r w:rsidRPr="004520D5">
              <w:rPr>
                <w:rFonts w:ascii="GHEA Grapalat" w:hAnsi="GHEA Grapalat"/>
                <w:sz w:val="24"/>
                <w:szCs w:val="24"/>
              </w:rPr>
              <w:t>печеня</w:t>
            </w:r>
            <w:proofErr w:type="spellEnd"/>
            <w:r w:rsidRPr="004520D5">
              <w:rPr>
                <w:rFonts w:ascii="GHEA Grapalat" w:hAnsi="GHEA Grapalat"/>
                <w:sz w:val="24"/>
                <w:szCs w:val="24"/>
              </w:rPr>
              <w:t>/</w:t>
            </w:r>
          </w:p>
        </w:tc>
      </w:tr>
      <w:tr w:rsidR="004520D5" w:rsidRPr="009044F1" w:rsidTr="004520D5">
        <w:trPr>
          <w:jc w:val="center"/>
        </w:trPr>
        <w:tc>
          <w:tcPr>
            <w:tcW w:w="1515" w:type="dxa"/>
            <w:vAlign w:val="center"/>
          </w:tcPr>
          <w:p w:rsidR="004520D5" w:rsidRDefault="004520D5"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4520D5" w:rsidRPr="00B24028" w:rsidRDefault="004520D5" w:rsidP="004520D5">
            <w:pPr>
              <w:pStyle w:val="23"/>
              <w:spacing w:line="240" w:lineRule="auto"/>
              <w:ind w:firstLine="0"/>
              <w:jc w:val="center"/>
              <w:rPr>
                <w:rFonts w:ascii="Arial" w:hAnsi="Arial" w:cs="Arial"/>
                <w:sz w:val="16"/>
                <w:lang w:val="hy-AM"/>
              </w:rPr>
            </w:pPr>
            <w:r>
              <w:rPr>
                <w:rFonts w:ascii="Helvetica" w:hAnsi="Helvetica"/>
                <w:color w:val="403931"/>
                <w:sz w:val="19"/>
                <w:szCs w:val="19"/>
                <w:shd w:val="clear" w:color="auto" w:fill="FFFFFF"/>
              </w:rPr>
              <w:t>185100</w:t>
            </w:r>
          </w:p>
        </w:tc>
        <w:tc>
          <w:tcPr>
            <w:tcW w:w="6317" w:type="dxa"/>
            <w:vAlign w:val="center"/>
          </w:tcPr>
          <w:p w:rsidR="004520D5" w:rsidRPr="001E6D5A" w:rsidRDefault="004520D5" w:rsidP="001E6D5A">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Сахар</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627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w:t>
      </w:r>
      <w:r w:rsidR="004520D5" w:rsidRPr="004520D5">
        <w:rPr>
          <w:rFonts w:ascii="GHEA Grapalat" w:hAnsi="GHEA Grapalat"/>
          <w:sz w:val="24"/>
          <w:szCs w:val="24"/>
        </w:rPr>
        <w:t>14:30</w:t>
      </w:r>
      <w:r w:rsidRPr="009044F1">
        <w:rPr>
          <w:rFonts w:ascii="GHEA Grapalat" w:hAnsi="GHEA Grapalat"/>
          <w:sz w:val="24"/>
          <w:szCs w:val="24"/>
        </w:rPr>
        <w:t>" часов "</w:t>
      </w:r>
      <w:r w:rsidR="004520D5" w:rsidRPr="004520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proofErr w:type="gramStart"/>
      <w:r w:rsidR="00E15720" w:rsidRPr="00B44B15">
        <w:rPr>
          <w:rFonts w:ascii="GHEA Grapalat" w:hAnsi="GHEA Grapalat"/>
          <w:i/>
        </w:rPr>
        <w:t xml:space="preserve"> </w:t>
      </w:r>
      <w:r w:rsidRPr="00B44B15">
        <w:rPr>
          <w:rFonts w:ascii="GHEA Grapalat" w:hAnsi="GHEA Grapalat"/>
          <w:i/>
        </w:rPr>
        <w:t>.</w:t>
      </w:r>
      <w:proofErr w:type="gramEnd"/>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0983">
        <w:rPr>
          <w:rFonts w:asciiTheme="minorHAnsi" w:hAnsiTheme="minorHAnsi"/>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10983">
        <w:rPr>
          <w:rFonts w:asciiTheme="minorHAnsi" w:hAnsiTheme="minorHAnsi"/>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10983" w:rsidRPr="00510983">
        <w:rPr>
          <w:rFonts w:ascii="GHEA Grapalat" w:hAnsi="GHEA Grapalat"/>
          <w:i w:val="0"/>
          <w:sz w:val="24"/>
          <w:szCs w:val="24"/>
        </w:rPr>
        <w:t xml:space="preserve"> установленному Центральным банком Республики Армения на этот день</w:t>
      </w:r>
      <w:r w:rsidR="00510983" w:rsidRPr="00510983">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proofErr w:type="gramStart"/>
      <w:r w:rsidRPr="00F96C75">
        <w:rPr>
          <w:rFonts w:ascii="GHEA Grapalat" w:hAnsi="GHEA Grapalat" w:cs="Sylfaen"/>
        </w:rPr>
        <w:t>,</w:t>
      </w:r>
      <w:proofErr w:type="gramEnd"/>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F96C75">
        <w:rPr>
          <w:rFonts w:ascii="GHEA Grapalat" w:hAnsi="GHEA Grapalat" w:cs="Sylfaen"/>
        </w:rPr>
        <w:t>я-</w:t>
      </w:r>
      <w:proofErr w:type="gramEnd"/>
      <w:r w:rsidRPr="00F96C75">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510983">
        <w:rPr>
          <w:rFonts w:asciiTheme="minorHAnsi" w:hAnsiTheme="minorHAnsi"/>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D63C9D" w:rsidRPr="0048590E">
        <w:rPr>
          <w:rFonts w:asciiTheme="minorHAnsi" w:hAnsiTheme="minorHAnsi"/>
          <w:i/>
        </w:rPr>
        <w:t>.</w:t>
      </w:r>
      <w:proofErr w:type="gramEnd"/>
      <w:r w:rsidR="00D63C9D" w:rsidRPr="0048590E">
        <w:rPr>
          <w:rFonts w:asciiTheme="minorHAnsi" w:hAnsiTheme="minorHAnsi"/>
          <w:i/>
        </w:rPr>
        <w:t xml:space="preserve"> " </w:t>
      </w:r>
      <w:proofErr w:type="gramStart"/>
      <w:r w:rsidR="00D63C9D" w:rsidRPr="0048590E">
        <w:rPr>
          <w:rFonts w:asciiTheme="minorHAnsi" w:hAnsiTheme="minorHAnsi"/>
          <w:i/>
        </w:rPr>
        <w:t>и</w:t>
      </w:r>
      <w:proofErr w:type="gramEnd"/>
      <w:r w:rsidR="00D63C9D" w:rsidRPr="0048590E">
        <w:rPr>
          <w:rFonts w:asciiTheme="minorHAnsi" w:hAnsiTheme="minorHAnsi"/>
          <w:i/>
        </w:rPr>
        <w:t xml:space="preserve">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proofErr w:type="gramStart"/>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48590E">
        <w:rPr>
          <w:rFonts w:asciiTheme="minorHAnsi" w:hAnsiTheme="minorHAnsi"/>
          <w:i/>
        </w:rPr>
        <w:t>,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proofErr w:type="gramStart"/>
      <w:r w:rsidR="00BC60CE" w:rsidRPr="0017038F">
        <w:rPr>
          <w:rFonts w:asciiTheme="minorHAnsi" w:hAnsiTheme="minorHAnsi"/>
          <w:i/>
        </w:rPr>
        <w:t xml:space="preserve"> </w:t>
      </w:r>
      <w:r w:rsidRPr="0017038F">
        <w:rPr>
          <w:rFonts w:asciiTheme="minorHAnsi" w:hAnsiTheme="minorHAnsi"/>
          <w:i/>
        </w:rPr>
        <w:t>Е</w:t>
      </w:r>
      <w:proofErr w:type="gramEnd"/>
      <w:r w:rsidRPr="0017038F">
        <w:rPr>
          <w:rFonts w:asciiTheme="minorHAnsi" w:hAnsiTheme="minorHAnsi"/>
          <w:i/>
        </w:rPr>
        <w:t>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04154E" w:rsidRPr="00370E40">
        <w:rPr>
          <w:rStyle w:val="af6"/>
          <w:rFonts w:ascii="GHEA Grapalat" w:hAnsi="GHEA Grapalat"/>
        </w:rPr>
        <w:footnoteReference w:customMarkFollows="1" w:id="7"/>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510983"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10983">
        <w:rPr>
          <w:rFonts w:asciiTheme="minorHAnsi" w:hAnsiTheme="minorHAnsi"/>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627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9"/>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0"/>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520D5"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627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20D5">
        <w:rPr>
          <w:rFonts w:ascii="GHEA Grapalat" w:hAnsi="GHEA Grapalat"/>
          <w:sz w:val="24"/>
          <w:szCs w:val="24"/>
          <w:lang w:val="en-US"/>
        </w:rPr>
        <w:t>SHAK</w:t>
      </w:r>
      <w:r w:rsidR="004520D5" w:rsidRPr="004520D5">
        <w:rPr>
          <w:rFonts w:ascii="GHEA Grapalat" w:hAnsi="GHEA Grapalat"/>
          <w:sz w:val="24"/>
          <w:szCs w:val="24"/>
        </w:rPr>
        <w:t>-</w:t>
      </w:r>
      <w:r w:rsidR="004520D5">
        <w:rPr>
          <w:rFonts w:ascii="GHEA Grapalat" w:hAnsi="GHEA Grapalat"/>
          <w:sz w:val="24"/>
          <w:szCs w:val="24"/>
          <w:lang w:val="en-US"/>
        </w:rPr>
        <w:t>GHAPDZB</w:t>
      </w:r>
      <w:r w:rsidR="004520D5" w:rsidRPr="004520D5">
        <w:rPr>
          <w:rFonts w:ascii="GHEA Grapalat" w:hAnsi="GHEA Grapalat"/>
          <w:sz w:val="24"/>
          <w:szCs w:val="24"/>
        </w:rPr>
        <w:t>-25/4</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D627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20D5">
        <w:rPr>
          <w:rFonts w:ascii="GHEA Grapalat" w:hAnsi="GHEA Grapalat"/>
        </w:rPr>
        <w:t>SHAK-GHAPDZB-25/4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D627A"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D627A">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proofErr w:type="spellStart"/>
      <w:r w:rsidR="00CC06E8" w:rsidRPr="00CF523D">
        <w:rPr>
          <w:rFonts w:ascii="GHEA Grapalat" w:hAnsi="GHEA Grapalat"/>
        </w:rPr>
        <w:t>BMAPDzB</w:t>
      </w:r>
      <w:proofErr w:type="spellEnd"/>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D627A">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 xml:space="preserve">под кодом "--- </w:t>
      </w:r>
      <w:proofErr w:type="spellStart"/>
      <w:r w:rsidR="006B3E56" w:rsidRPr="00D95709">
        <w:rPr>
          <w:rFonts w:ascii="GHEA Grapalat" w:hAnsi="GHEA Grapalat"/>
        </w:rPr>
        <w:t>BMAPDzB</w:t>
      </w:r>
      <w:proofErr w:type="spellEnd"/>
      <w:r w:rsidR="006B3E56" w:rsidRPr="00D95709">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D627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627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520D5">
        <w:rPr>
          <w:rFonts w:ascii="GHEA Grapalat" w:hAnsi="GHEA Grapalat"/>
          <w:b/>
          <w:sz w:val="24"/>
          <w:szCs w:val="24"/>
        </w:rPr>
        <w:t>SHAK-GHAPDZB-25/4</w:t>
      </w:r>
      <w:r>
        <w:rPr>
          <w:rFonts w:ascii="GHEA Grapalat" w:hAnsi="GHEA Grapalat"/>
          <w:b/>
          <w:sz w:val="24"/>
          <w:szCs w:val="24"/>
        </w:rPr>
        <w:t>"</w:t>
      </w:r>
      <w:r>
        <w:rPr>
          <w:rStyle w:val="af6"/>
          <w:rFonts w:ascii="GHEA Grapalat" w:hAnsi="GHEA Grapalat"/>
          <w:b/>
          <w:sz w:val="24"/>
          <w:szCs w:val="24"/>
        </w:rPr>
        <w:footnoteReference w:customMarkFollows="1" w:id="1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D627A">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4520D5">
        <w:rPr>
          <w:rFonts w:ascii="GHEA Grapalat" w:hAnsi="GHEA Grapalat"/>
        </w:rPr>
        <w:t>SHAK-GHAPDZB-25/4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D627A">
        <w:rPr>
          <w:rFonts w:ascii="GHEA Grapalat" w:hAnsi="GHEA Grapalat"/>
          <w:b/>
        </w:rPr>
        <w:t>запрос котировок</w:t>
      </w:r>
    </w:p>
    <w:p w:rsidR="00B85B13" w:rsidRPr="004520D5" w:rsidRDefault="00C5704F" w:rsidP="00F05F10">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4520D5">
        <w:rPr>
          <w:rFonts w:ascii="GHEA Grapalat" w:hAnsi="GHEA Grapalat"/>
          <w:b/>
          <w:sz w:val="24"/>
          <w:szCs w:val="24"/>
          <w:lang w:val="en-US"/>
        </w:rPr>
        <w:t>SHAK-GHAPDZ-25/4</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520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520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520D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520D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520D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520D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627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520D5">
        <w:rPr>
          <w:rFonts w:ascii="GHEA Grapalat" w:hAnsi="GHEA Grapalat"/>
          <w:b/>
          <w:sz w:val="24"/>
          <w:szCs w:val="24"/>
        </w:rPr>
        <w:t>SHAK-GHAPDZB-25/4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627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520D5">
        <w:rPr>
          <w:rFonts w:ascii="GHEA Grapalat" w:hAnsi="GHEA Grapalat"/>
          <w:spacing w:val="-6"/>
        </w:rPr>
        <w:t>SHAK-GHAPDZB-25/4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627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520D5">
        <w:rPr>
          <w:rFonts w:ascii="GHEA Grapalat" w:hAnsi="GHEA Grapalat"/>
          <w:b/>
          <w:sz w:val="24"/>
          <w:szCs w:val="24"/>
        </w:rPr>
        <w:t>SHAK-GHAPDZB-25/4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5"/>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w:t>
      </w:r>
      <w:proofErr w:type="gramStart"/>
      <w:r w:rsidR="00AA4C59">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proofErr w:type="gramStart"/>
      <w:r w:rsidRPr="00E51606">
        <w:rPr>
          <w:rFonts w:ascii="GHEA Grapalat" w:eastAsiaTheme="minorHAnsi" w:hAnsi="GHEA Grapalat" w:cstheme="minorBidi"/>
        </w:rPr>
        <w:t>который</w:t>
      </w:r>
      <w:proofErr w:type="gramEnd"/>
      <w:r w:rsidRPr="00E51606">
        <w:rPr>
          <w:rFonts w:ascii="GHEA Grapalat" w:eastAsiaTheme="minorHAnsi" w:hAnsi="GHEA Grapalat" w:cstheme="minorBidi"/>
        </w:rPr>
        <w:t xml:space="preserve">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627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520D5">
        <w:rPr>
          <w:rFonts w:ascii="GHEA Grapalat" w:hAnsi="GHEA Grapalat"/>
          <w:b/>
        </w:rPr>
        <w:t>SHAK-GHAPDZB-25/4</w:t>
      </w:r>
      <w:r w:rsidRPr="00B138F3">
        <w:rPr>
          <w:rFonts w:ascii="GHEA Grapalat" w:hAnsi="GHEA Grapalat"/>
          <w:b/>
        </w:rPr>
        <w:t>"</w:t>
      </w:r>
      <w:r w:rsidRPr="00B138F3">
        <w:rPr>
          <w:rStyle w:val="af6"/>
          <w:rFonts w:ascii="GHEA Grapalat" w:hAnsi="GHEA Grapalat"/>
          <w:b/>
        </w:rPr>
        <w:footnoteReference w:customMarkFollows="1" w:id="16"/>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w:t>
      </w:r>
      <w:proofErr w:type="gramStart"/>
      <w:r w:rsidRPr="00012732">
        <w:rPr>
          <w:rFonts w:ascii="GHEA Grapalat" w:eastAsiaTheme="minorHAnsi" w:hAnsi="GHEA Grapalat" w:cstheme="minorBidi"/>
          <w:sz w:val="18"/>
          <w:szCs w:val="18"/>
        </w:rPr>
        <w:t>заключаемого</w:t>
      </w:r>
      <w:proofErr w:type="gramEnd"/>
      <w:r w:rsidRPr="00012732">
        <w:rPr>
          <w:rFonts w:ascii="GHEA Grapalat" w:eastAsiaTheme="minorHAnsi" w:hAnsi="GHEA Grapalat" w:cstheme="minorBidi"/>
          <w:sz w:val="18"/>
          <w:szCs w:val="18"/>
        </w:rPr>
        <w:t xml:space="preserve">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дня</w:t>
      </w:r>
      <w:proofErr w:type="gramEnd"/>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w:t>
      </w:r>
      <w:proofErr w:type="gramStart"/>
      <w:r w:rsidR="00B74476" w:rsidRPr="00012732">
        <w:rPr>
          <w:rFonts w:ascii="GHEA Grapalat" w:eastAsiaTheme="minorHAnsi" w:hAnsi="GHEA Grapalat" w:cstheme="minorBidi"/>
        </w:rPr>
        <w:t>в</w:t>
      </w:r>
      <w:proofErr w:type="gramEnd"/>
      <w:r w:rsidR="00B74476" w:rsidRPr="00012732">
        <w:rPr>
          <w:rFonts w:ascii="GHEA Grapalat" w:eastAsiaTheme="minorHAnsi" w:hAnsi="GHEA Grapalat" w:cstheme="minorBidi"/>
        </w:rPr>
        <w:t xml:space="preserve"> </w:t>
      </w:r>
    </w:p>
    <w:p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приглашении к процедуре закупок, организованной под </w:t>
      </w:r>
      <w:proofErr w:type="gramStart"/>
      <w:r w:rsidRPr="00012732">
        <w:rPr>
          <w:rFonts w:ascii="GHEA Grapalat" w:eastAsiaTheme="minorHAnsi" w:hAnsi="GHEA Grapalat" w:cstheme="minorBidi"/>
        </w:rPr>
        <w:t>кодом</w:t>
      </w:r>
      <w:proofErr w:type="gramEnd"/>
      <w:r w:rsidRPr="00012732">
        <w:rPr>
          <w:rFonts w:ascii="GHEA Grapalat" w:eastAsiaTheme="minorHAnsi" w:hAnsi="GHEA Grapalat" w:cstheme="minorBidi"/>
        </w:rPr>
        <w:t xml:space="preserve">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D627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520D5">
        <w:rPr>
          <w:rFonts w:ascii="GHEA Grapalat" w:hAnsi="GHEA Grapalat"/>
          <w:i/>
          <w:sz w:val="22"/>
          <w:szCs w:val="22"/>
        </w:rPr>
        <w:t>SHAK-GHAPDZB-25/4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627A">
        <w:rPr>
          <w:rFonts w:ascii="GHEA Grapalat" w:hAnsi="GHEA Grapalat"/>
          <w:i/>
        </w:rPr>
        <w:t>запрос котировок</w:t>
      </w:r>
      <w:r w:rsidRPr="00B138F3">
        <w:rPr>
          <w:rFonts w:ascii="GHEA Grapalat" w:hAnsi="GHEA Grapalat"/>
          <w:i/>
        </w:rPr>
        <w:br/>
        <w:t>под кодом "</w:t>
      </w:r>
      <w:r w:rsidR="004520D5">
        <w:rPr>
          <w:rFonts w:ascii="GHEA Grapalat" w:hAnsi="GHEA Grapalat"/>
          <w:i/>
        </w:rPr>
        <w:t>SHAK-GHAPDZB-25/4</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520D5">
        <w:rPr>
          <w:rFonts w:ascii="GHEA Grapalat" w:hAnsi="GHEA Grapalat"/>
          <w:b/>
          <w:sz w:val="24"/>
          <w:szCs w:val="24"/>
        </w:rPr>
        <w:t>SHAK-GHAPDZB-25/4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512610">
        <w:rPr>
          <w:rFonts w:asciiTheme="minorHAnsi" w:hAnsiTheme="minorHAnsi"/>
          <w:lang w:val="hy-AM"/>
        </w:rPr>
        <w:t>3</w:t>
      </w:r>
      <w:r w:rsidRPr="00B138F3">
        <w:rPr>
          <w:rFonts w:ascii="GHEA Grapalat" w:hAnsi="GHEA Grapalat"/>
        </w:rPr>
        <w:t>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2C1F" w:rsidRDefault="00071D1C" w:rsidP="000F2C1F">
      <w:pPr>
        <w:widowControl w:val="0"/>
        <w:tabs>
          <w:tab w:val="left" w:pos="1134"/>
        </w:tabs>
        <w:spacing w:after="160"/>
        <w:ind w:firstLine="567"/>
        <w:jc w:val="both"/>
        <w:rPr>
          <w:rFonts w:asciiTheme="minorHAnsi" w:hAnsiTheme="minorHAnsi"/>
          <w:lang w:val="hy-AM"/>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512610">
        <w:rPr>
          <w:rFonts w:asciiTheme="minorHAnsi" w:hAnsiTheme="minorHAnsi"/>
          <w:lang w:val="hy-AM"/>
        </w:rPr>
        <w:t>3</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0F2C1F" w:rsidRPr="000F2C1F">
        <w:rPr>
          <w:rFonts w:ascii="GHEA Grapalat" w:hAnsi="GHEA Grapalat"/>
        </w:rPr>
        <w:t>5</w:t>
      </w:r>
      <w:r w:rsidR="009123CA" w:rsidRPr="00B138F3">
        <w:rPr>
          <w:rFonts w:ascii="GHEA Grapalat" w:hAnsi="GHEA Grapalat"/>
        </w:rPr>
        <w:t>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w:t>
      </w:r>
      <w:r w:rsidRPr="00B138F3">
        <w:rPr>
          <w:rFonts w:ascii="GHEA Grapalat" w:hAnsi="GHEA Grapalat"/>
        </w:rPr>
        <w:lastRenderedPageBreak/>
        <w:t xml:space="preserve">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w:t>
      </w:r>
      <w:r w:rsidR="005A3009" w:rsidRPr="00B138F3">
        <w:rPr>
          <w:rFonts w:ascii="GHEA Grapalat" w:hAnsi="GHEA Grapalat"/>
        </w:rPr>
        <w:lastRenderedPageBreak/>
        <w:t xml:space="preserve">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w:t>
      </w:r>
      <w:r w:rsidRPr="006F0A20">
        <w:rPr>
          <w:rFonts w:ascii="GHEA Grapalat" w:eastAsiaTheme="minorHAnsi" w:hAnsi="GHEA Grapalat" w:cstheme="minorBidi"/>
          <w:sz w:val="22"/>
          <w:szCs w:val="22"/>
          <w:lang w:eastAsia="en-US" w:bidi="ar-SA"/>
        </w:rPr>
        <w:lastRenderedPageBreak/>
        <w:t xml:space="preserve">производит платеж, установленный договором, финансовому агенту, если уведомление было получено в день, предшествующий дню </w:t>
      </w:r>
      <w:r w:rsidR="00966147" w:rsidRPr="002B54E9">
        <w:rPr>
          <w:rStyle w:val="ezkurwreuab5ozgtqnkl"/>
          <w:i/>
          <w:sz w:val="20"/>
          <w:szCs w:val="20"/>
        </w:rPr>
        <w:t>выдач</w:t>
      </w:r>
      <w:r w:rsidR="00966147">
        <w:rPr>
          <w:rStyle w:val="ezkurwreuab5ozgtqnkl"/>
          <w:i/>
          <w:sz w:val="20"/>
          <w:szCs w:val="20"/>
        </w:rPr>
        <w:t xml:space="preserve">и </w:t>
      </w:r>
      <w:r w:rsidR="00966147" w:rsidRPr="002B54E9">
        <w:rPr>
          <w:rStyle w:val="ezkurwreuab5ozgtqnkl"/>
          <w:i/>
          <w:sz w:val="20"/>
          <w:szCs w:val="20"/>
        </w:rPr>
        <w:t>платежного</w:t>
      </w:r>
      <w:r w:rsidR="00966147" w:rsidRPr="002B54E9">
        <w:rPr>
          <w:i/>
          <w:sz w:val="20"/>
          <w:szCs w:val="20"/>
        </w:rPr>
        <w:t xml:space="preserve"> </w:t>
      </w:r>
      <w:r w:rsidR="00966147" w:rsidRPr="002B54E9">
        <w:rPr>
          <w:rStyle w:val="ezkurwreuab5ozgtqnkl"/>
          <w:i/>
          <w:sz w:val="20"/>
          <w:szCs w:val="20"/>
        </w:rPr>
        <w:t>поручения</w:t>
      </w:r>
      <w:r w:rsidR="00966147" w:rsidRPr="002B54E9">
        <w:rPr>
          <w:i/>
          <w:sz w:val="20"/>
          <w:szCs w:val="20"/>
        </w:rPr>
        <w:t xml:space="preserve"> </w:t>
      </w:r>
      <w:r w:rsidR="00966147" w:rsidRPr="002B54E9">
        <w:rPr>
          <w:rStyle w:val="ezkurwreuab5ozgtqnkl"/>
          <w:i/>
          <w:sz w:val="20"/>
          <w:szCs w:val="20"/>
        </w:rPr>
        <w:t>банку</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proofErr w:type="gramStart"/>
      <w:r w:rsidRPr="002B54E9">
        <w:rPr>
          <w:rStyle w:val="ezkurwreuab5ozgtqnkl"/>
          <w:i/>
        </w:rPr>
        <w:t xml:space="preserve"> </w:t>
      </w:r>
      <w:r w:rsidRPr="002B54E9">
        <w:rPr>
          <w:rStyle w:val="ezkurwreuab5ozgtqnkl"/>
          <w:i/>
          <w:sz w:val="20"/>
          <w:szCs w:val="20"/>
        </w:rPr>
        <w:t>Е</w:t>
      </w:r>
      <w:proofErr w:type="gramEnd"/>
      <w:r w:rsidRPr="002B54E9">
        <w:rPr>
          <w:rStyle w:val="ezkurwreuab5ozgtqnkl"/>
          <w:i/>
          <w:sz w:val="20"/>
          <w:szCs w:val="20"/>
        </w:rPr>
        <w:t>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843"/>
        <w:gridCol w:w="1418"/>
        <w:gridCol w:w="2772"/>
        <w:gridCol w:w="1085"/>
        <w:gridCol w:w="1559"/>
        <w:gridCol w:w="1134"/>
        <w:gridCol w:w="18"/>
        <w:gridCol w:w="832"/>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926F0">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277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926F0">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277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3926F0" w:rsidRPr="00B138F3" w:rsidTr="003926F0">
        <w:trPr>
          <w:trHeight w:val="246"/>
          <w:jc w:val="center"/>
        </w:trPr>
        <w:tc>
          <w:tcPr>
            <w:tcW w:w="1242" w:type="dxa"/>
          </w:tcPr>
          <w:p w:rsidR="003926F0" w:rsidRPr="00230176" w:rsidRDefault="003926F0" w:rsidP="00230176">
            <w:pPr>
              <w:pStyle w:val="aff"/>
              <w:widowControl w:val="0"/>
              <w:numPr>
                <w:ilvl w:val="0"/>
                <w:numId w:val="35"/>
              </w:numPr>
              <w:jc w:val="center"/>
              <w:rPr>
                <w:rFonts w:ascii="GHEA Grapalat" w:hAnsi="GHEA Grapalat"/>
                <w:sz w:val="16"/>
                <w:szCs w:val="16"/>
              </w:rPr>
            </w:pPr>
          </w:p>
        </w:tc>
        <w:tc>
          <w:tcPr>
            <w:tcW w:w="1633" w:type="dxa"/>
            <w:vAlign w:val="center"/>
          </w:tcPr>
          <w:p w:rsidR="003926F0" w:rsidRPr="0036054E" w:rsidRDefault="003926F0" w:rsidP="004520D5">
            <w:pPr>
              <w:jc w:val="center"/>
              <w:rPr>
                <w:rFonts w:ascii="Arial" w:hAnsi="Arial" w:cs="Arial"/>
                <w:sz w:val="20"/>
                <w:lang w:val="es-ES"/>
              </w:rPr>
            </w:pPr>
            <w:r>
              <w:rPr>
                <w:rFonts w:ascii="Arial" w:hAnsi="Arial" w:cs="Arial"/>
              </w:rPr>
              <w:t>15842110/3</w:t>
            </w:r>
          </w:p>
        </w:tc>
        <w:tc>
          <w:tcPr>
            <w:tcW w:w="1843" w:type="dxa"/>
            <w:vAlign w:val="center"/>
          </w:tcPr>
          <w:p w:rsidR="003926F0" w:rsidRPr="001E6D5A" w:rsidRDefault="003926F0"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Конфеты шоколадные</w:t>
            </w:r>
          </w:p>
        </w:tc>
        <w:tc>
          <w:tcPr>
            <w:tcW w:w="1418" w:type="dxa"/>
          </w:tcPr>
          <w:p w:rsidR="003926F0" w:rsidRPr="00B138F3" w:rsidRDefault="003926F0" w:rsidP="00B46D58">
            <w:pPr>
              <w:widowControl w:val="0"/>
              <w:jc w:val="center"/>
              <w:rPr>
                <w:rFonts w:ascii="GHEA Grapalat" w:hAnsi="GHEA Grapalat"/>
                <w:sz w:val="16"/>
                <w:szCs w:val="16"/>
              </w:rPr>
            </w:pPr>
          </w:p>
        </w:tc>
        <w:tc>
          <w:tcPr>
            <w:tcW w:w="2772" w:type="dxa"/>
          </w:tcPr>
          <w:p w:rsidR="003926F0" w:rsidRPr="00B138F3" w:rsidRDefault="003926F0" w:rsidP="008B74EF">
            <w:pPr>
              <w:widowControl w:val="0"/>
              <w:jc w:val="center"/>
              <w:rPr>
                <w:rFonts w:ascii="GHEA Grapalat" w:hAnsi="GHEA Grapalat"/>
                <w:sz w:val="16"/>
                <w:szCs w:val="16"/>
              </w:rPr>
            </w:pPr>
            <w:r w:rsidRPr="004520D5">
              <w:rPr>
                <w:rFonts w:ascii="GHEA Grapalat" w:hAnsi="GHEA Grapalat"/>
                <w:sz w:val="16"/>
                <w:szCs w:val="16"/>
              </w:rPr>
              <w:t xml:space="preserve">Конфеты в шоколадной глазури, с фруктами, желе, </w:t>
            </w:r>
            <w:proofErr w:type="spellStart"/>
            <w:r w:rsidRPr="004520D5">
              <w:rPr>
                <w:rFonts w:ascii="GHEA Grapalat" w:hAnsi="GHEA Grapalat"/>
                <w:sz w:val="16"/>
                <w:szCs w:val="16"/>
              </w:rPr>
              <w:t>желейно</w:t>
            </w:r>
            <w:proofErr w:type="spellEnd"/>
            <w:r w:rsidRPr="004520D5">
              <w:rPr>
                <w:rFonts w:ascii="GHEA Grapalat" w:hAnsi="GHEA Grapalat"/>
                <w:sz w:val="16"/>
                <w:szCs w:val="16"/>
              </w:rPr>
              <w:t xml:space="preserve">-фруктовыми добавками, каждая штука упакована и мерная. Остаточный срок годности на </w:t>
            </w:r>
            <w:r w:rsidRPr="004520D5">
              <w:rPr>
                <w:rFonts w:ascii="GHEA Grapalat" w:hAnsi="GHEA Grapalat"/>
                <w:sz w:val="16"/>
                <w:szCs w:val="16"/>
              </w:rPr>
              <w:lastRenderedPageBreak/>
              <w:t xml:space="preserve">момент поставки не менее 90%. Поставка один раз в неделю. Продавец обязан представить сертификат соответствия на этапе заключения договора, если он применим к данному продукту. При необходимости также заключение лабораторной экспертизы, выданное Государственной службой безопасности пищевых продуктов Республики Армения. </w:t>
            </w:r>
            <w:proofErr w:type="gramStart"/>
            <w:r w:rsidRPr="004520D5">
              <w:rPr>
                <w:rFonts w:ascii="GHEA Grapalat" w:hAnsi="GHEA Grapalat"/>
                <w:sz w:val="16"/>
                <w:szCs w:val="16"/>
              </w:rPr>
              <w:t>Безопасность, упаковка и переработка осуществляются в соответствии с Приказом Министра здравоохранения Республики Армения об утверждении норм «Гигиенических требований безопасности и пищевой ценности продовольственного сырья и пищевых продуктов» N 2-III-4.9-01-2010, статьей 9 Закона Республики Армения «О безопасности пищевых продуктов», утвержденного Решением Комиссии Таможенного союза от 9 декабря 2011 г. N 880 «О безопасности пищевой продукции» (ТС 021/2011) Техническим регламентом</w:t>
            </w:r>
            <w:proofErr w:type="gramEnd"/>
            <w:r w:rsidRPr="004520D5">
              <w:rPr>
                <w:rFonts w:ascii="GHEA Grapalat" w:hAnsi="GHEA Grapalat"/>
                <w:sz w:val="16"/>
                <w:szCs w:val="16"/>
              </w:rPr>
              <w:t xml:space="preserve"> </w:t>
            </w:r>
            <w:proofErr w:type="gramStart"/>
            <w:r w:rsidRPr="004520D5">
              <w:rPr>
                <w:rFonts w:ascii="GHEA Grapalat" w:hAnsi="GHEA Grapalat"/>
                <w:sz w:val="16"/>
                <w:szCs w:val="16"/>
              </w:rPr>
              <w:t xml:space="preserve">Таможенного союза «О маркировке пищевой продукции» (ТС 022/2011) Техническим регламентом Таможенного союза Совета Евразийской экономической комиссии от 20 июля 2012 г. N 58 «Требования к безопасности пищевых добавок, </w:t>
            </w:r>
            <w:proofErr w:type="spellStart"/>
            <w:r w:rsidRPr="004520D5">
              <w:rPr>
                <w:rFonts w:ascii="GHEA Grapalat" w:hAnsi="GHEA Grapalat"/>
                <w:sz w:val="16"/>
                <w:szCs w:val="16"/>
              </w:rPr>
              <w:t>ароматизаторов</w:t>
            </w:r>
            <w:proofErr w:type="spellEnd"/>
            <w:r w:rsidRPr="004520D5">
              <w:rPr>
                <w:rFonts w:ascii="GHEA Grapalat" w:hAnsi="GHEA Grapalat"/>
                <w:sz w:val="16"/>
                <w:szCs w:val="16"/>
              </w:rPr>
              <w:t xml:space="preserve"> и технологических вспомогательных средств» (ТС 029/2012) Техническим </w:t>
            </w:r>
            <w:r w:rsidRPr="004520D5">
              <w:rPr>
                <w:rFonts w:ascii="GHEA Grapalat" w:hAnsi="GHEA Grapalat"/>
                <w:sz w:val="16"/>
                <w:szCs w:val="16"/>
              </w:rPr>
              <w:lastRenderedPageBreak/>
              <w:t>регламентом Таможенного союза, утвержденным Решением Таможенного союза от 20 июля 2012 г. N 769 Решение Комиссии Таможенного союза от 16 августа 2011</w:t>
            </w:r>
            <w:proofErr w:type="gramEnd"/>
            <w:r w:rsidRPr="004520D5">
              <w:rPr>
                <w:rFonts w:ascii="GHEA Grapalat" w:hAnsi="GHEA Grapalat"/>
                <w:sz w:val="16"/>
                <w:szCs w:val="16"/>
              </w:rPr>
              <w:t xml:space="preserve"> г. «О безопасности упаковки» (ТС 005/2011). Технический регламент Таможенного союза, утвержденный Решением Комиссии Таможенного союза от 16 августа 2011 г. № 769, распространяется только на упаковку, контактирующую с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ненадлежащему исполнению обязатель</w:t>
            </w:r>
            <w:proofErr w:type="gramStart"/>
            <w:r w:rsidRPr="004520D5">
              <w:rPr>
                <w:rFonts w:ascii="GHEA Grapalat" w:hAnsi="GHEA Grapalat"/>
                <w:sz w:val="16"/>
                <w:szCs w:val="16"/>
              </w:rPr>
              <w:t>ств ст</w:t>
            </w:r>
            <w:proofErr w:type="gramEnd"/>
            <w:r w:rsidRPr="004520D5">
              <w:rPr>
                <w:rFonts w:ascii="GHEA Grapalat" w:hAnsi="GHEA Grapalat"/>
                <w:sz w:val="16"/>
                <w:szCs w:val="16"/>
              </w:rPr>
              <w:t>орон договора. Транспортировка и разгрузка товара осуществляются поставщиком.</w:t>
            </w:r>
          </w:p>
        </w:tc>
        <w:tc>
          <w:tcPr>
            <w:tcW w:w="1085" w:type="dxa"/>
          </w:tcPr>
          <w:p w:rsidR="003926F0" w:rsidRPr="00B138F3" w:rsidRDefault="003926F0" w:rsidP="00B46D58">
            <w:pPr>
              <w:widowControl w:val="0"/>
              <w:jc w:val="center"/>
              <w:rPr>
                <w:rFonts w:ascii="GHEA Grapalat" w:hAnsi="GHEA Grapalat"/>
                <w:sz w:val="16"/>
                <w:szCs w:val="16"/>
              </w:rPr>
            </w:pPr>
          </w:p>
        </w:tc>
        <w:tc>
          <w:tcPr>
            <w:tcW w:w="1559" w:type="dxa"/>
          </w:tcPr>
          <w:p w:rsidR="003926F0" w:rsidRPr="00B138F3" w:rsidRDefault="003926F0" w:rsidP="00B46D58">
            <w:pPr>
              <w:widowControl w:val="0"/>
              <w:jc w:val="center"/>
              <w:rPr>
                <w:rFonts w:ascii="GHEA Grapalat" w:hAnsi="GHEA Grapalat"/>
                <w:sz w:val="16"/>
                <w:szCs w:val="16"/>
              </w:rPr>
            </w:pPr>
          </w:p>
        </w:tc>
        <w:tc>
          <w:tcPr>
            <w:tcW w:w="1134" w:type="dxa"/>
          </w:tcPr>
          <w:p w:rsidR="003926F0" w:rsidRPr="00B138F3" w:rsidRDefault="003926F0" w:rsidP="00B46D58">
            <w:pPr>
              <w:widowControl w:val="0"/>
              <w:jc w:val="center"/>
              <w:rPr>
                <w:rFonts w:ascii="GHEA Grapalat" w:hAnsi="GHEA Grapalat"/>
                <w:sz w:val="16"/>
                <w:szCs w:val="16"/>
              </w:rPr>
            </w:pPr>
          </w:p>
        </w:tc>
        <w:tc>
          <w:tcPr>
            <w:tcW w:w="850" w:type="dxa"/>
            <w:gridSpan w:val="2"/>
            <w:vAlign w:val="center"/>
          </w:tcPr>
          <w:p w:rsidR="003926F0" w:rsidRPr="00B24028" w:rsidRDefault="003926F0" w:rsidP="004520D5">
            <w:pPr>
              <w:jc w:val="center"/>
              <w:rPr>
                <w:rFonts w:ascii="Arial" w:hAnsi="Arial" w:cs="Arial"/>
                <w:b/>
                <w:sz w:val="22"/>
              </w:rPr>
            </w:pPr>
            <w:r>
              <w:rPr>
                <w:rFonts w:ascii="Arial" w:hAnsi="Arial" w:cs="Arial"/>
              </w:rPr>
              <w:t>600</w:t>
            </w:r>
          </w:p>
        </w:tc>
        <w:tc>
          <w:tcPr>
            <w:tcW w:w="709" w:type="dxa"/>
          </w:tcPr>
          <w:p w:rsidR="003926F0" w:rsidRPr="002B2E80" w:rsidRDefault="003926F0" w:rsidP="002B2E80">
            <w:pPr>
              <w:widowControl w:val="0"/>
              <w:jc w:val="center"/>
              <w:rPr>
                <w:rFonts w:asciiTheme="minorHAnsi" w:hAnsiTheme="minorHAnsi"/>
                <w:sz w:val="16"/>
                <w:szCs w:val="16"/>
              </w:rPr>
            </w:pPr>
            <w:r>
              <w:rPr>
                <w:rFonts w:asciiTheme="minorHAnsi" w:hAnsiTheme="minorHAnsi"/>
                <w:sz w:val="16"/>
                <w:szCs w:val="16"/>
              </w:rPr>
              <w:t xml:space="preserve">Г. Севан </w:t>
            </w:r>
            <w:proofErr w:type="spellStart"/>
            <w:r>
              <w:rPr>
                <w:rFonts w:asciiTheme="minorHAnsi" w:hAnsiTheme="minorHAnsi"/>
                <w:sz w:val="16"/>
                <w:szCs w:val="16"/>
              </w:rPr>
              <w:t>Кармир</w:t>
            </w:r>
            <w:proofErr w:type="spellEnd"/>
            <w:r>
              <w:rPr>
                <w:rFonts w:asciiTheme="minorHAnsi" w:hAnsiTheme="minorHAnsi"/>
                <w:sz w:val="16"/>
                <w:szCs w:val="16"/>
              </w:rPr>
              <w:t xml:space="preserve"> </w:t>
            </w:r>
            <w:proofErr w:type="spellStart"/>
            <w:r>
              <w:rPr>
                <w:rFonts w:asciiTheme="minorHAnsi" w:hAnsiTheme="minorHAnsi"/>
                <w:sz w:val="16"/>
                <w:szCs w:val="16"/>
              </w:rPr>
              <w:t>Банак</w:t>
            </w:r>
            <w:proofErr w:type="spellEnd"/>
            <w:r>
              <w:rPr>
                <w:rFonts w:asciiTheme="minorHAnsi" w:hAnsiTheme="minorHAnsi"/>
                <w:sz w:val="16"/>
                <w:szCs w:val="16"/>
              </w:rPr>
              <w:t xml:space="preserve"> 68</w:t>
            </w:r>
          </w:p>
        </w:tc>
        <w:tc>
          <w:tcPr>
            <w:tcW w:w="1158" w:type="dxa"/>
            <w:vAlign w:val="center"/>
          </w:tcPr>
          <w:p w:rsidR="003926F0" w:rsidRPr="00B24028" w:rsidRDefault="003926F0" w:rsidP="004520D5">
            <w:pPr>
              <w:jc w:val="center"/>
              <w:rPr>
                <w:rFonts w:ascii="Arial" w:hAnsi="Arial" w:cs="Arial"/>
                <w:b/>
                <w:sz w:val="22"/>
              </w:rPr>
            </w:pPr>
            <w:r>
              <w:rPr>
                <w:rFonts w:ascii="Arial" w:hAnsi="Arial" w:cs="Arial"/>
              </w:rPr>
              <w:t>600</w:t>
            </w:r>
          </w:p>
        </w:tc>
        <w:tc>
          <w:tcPr>
            <w:tcW w:w="947" w:type="dxa"/>
          </w:tcPr>
          <w:p w:rsidR="003926F0" w:rsidRPr="00B138F3" w:rsidRDefault="003926F0" w:rsidP="002B2E80">
            <w:pPr>
              <w:widowControl w:val="0"/>
              <w:jc w:val="center"/>
              <w:rPr>
                <w:rFonts w:ascii="GHEA Grapalat" w:hAnsi="GHEA Grapalat"/>
                <w:sz w:val="16"/>
                <w:szCs w:val="16"/>
              </w:rPr>
            </w:pPr>
            <w:r w:rsidRPr="003926F0">
              <w:rPr>
                <w:rFonts w:ascii="GHEA Grapalat" w:hAnsi="GHEA Grapalat"/>
                <w:sz w:val="16"/>
                <w:szCs w:val="16"/>
              </w:rPr>
              <w:t>до 25.12.25 после даты вступлени</w:t>
            </w:r>
            <w:r w:rsidRPr="003926F0">
              <w:rPr>
                <w:rFonts w:ascii="GHEA Grapalat" w:hAnsi="GHEA Grapalat"/>
                <w:sz w:val="16"/>
                <w:szCs w:val="16"/>
              </w:rPr>
              <w:lastRenderedPageBreak/>
              <w:t>я договора в силу</w:t>
            </w:r>
          </w:p>
        </w:tc>
      </w:tr>
      <w:tr w:rsidR="003926F0" w:rsidRPr="00B138F3" w:rsidTr="003926F0">
        <w:trPr>
          <w:jc w:val="center"/>
        </w:trPr>
        <w:tc>
          <w:tcPr>
            <w:tcW w:w="1242" w:type="dxa"/>
          </w:tcPr>
          <w:p w:rsidR="003926F0" w:rsidRPr="00230176" w:rsidRDefault="003926F0" w:rsidP="00230176">
            <w:pPr>
              <w:pStyle w:val="aff"/>
              <w:widowControl w:val="0"/>
              <w:numPr>
                <w:ilvl w:val="0"/>
                <w:numId w:val="35"/>
              </w:numPr>
              <w:jc w:val="center"/>
              <w:rPr>
                <w:rFonts w:ascii="GHEA Grapalat" w:hAnsi="GHEA Grapalat"/>
                <w:sz w:val="16"/>
                <w:szCs w:val="16"/>
              </w:rPr>
            </w:pPr>
          </w:p>
        </w:tc>
        <w:tc>
          <w:tcPr>
            <w:tcW w:w="1633" w:type="dxa"/>
            <w:vAlign w:val="center"/>
          </w:tcPr>
          <w:p w:rsidR="003926F0" w:rsidRDefault="003926F0" w:rsidP="004520D5">
            <w:pPr>
              <w:jc w:val="center"/>
              <w:rPr>
                <w:rFonts w:ascii="GHEA Grapalat" w:hAnsi="GHEA Grapalat" w:cs="Calibri"/>
              </w:rPr>
            </w:pPr>
            <w:r>
              <w:rPr>
                <w:rFonts w:ascii="Arial" w:hAnsi="Arial" w:cs="Arial"/>
              </w:rPr>
              <w:t>15821500/8</w:t>
            </w:r>
          </w:p>
        </w:tc>
        <w:tc>
          <w:tcPr>
            <w:tcW w:w="1843" w:type="dxa"/>
            <w:vAlign w:val="center"/>
          </w:tcPr>
          <w:p w:rsidR="003926F0" w:rsidRPr="001E6D5A" w:rsidRDefault="003926F0"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Вафли</w:t>
            </w:r>
          </w:p>
        </w:tc>
        <w:tc>
          <w:tcPr>
            <w:tcW w:w="1418" w:type="dxa"/>
          </w:tcPr>
          <w:p w:rsidR="003926F0" w:rsidRPr="00B138F3" w:rsidRDefault="003926F0" w:rsidP="00B46D58">
            <w:pPr>
              <w:widowControl w:val="0"/>
              <w:jc w:val="center"/>
              <w:rPr>
                <w:rFonts w:ascii="GHEA Grapalat" w:hAnsi="GHEA Grapalat"/>
                <w:sz w:val="16"/>
                <w:szCs w:val="16"/>
              </w:rPr>
            </w:pPr>
          </w:p>
        </w:tc>
        <w:tc>
          <w:tcPr>
            <w:tcW w:w="2772" w:type="dxa"/>
          </w:tcPr>
          <w:p w:rsidR="003926F0" w:rsidRPr="00B138F3" w:rsidRDefault="003926F0" w:rsidP="008B74EF">
            <w:pPr>
              <w:widowControl w:val="0"/>
              <w:jc w:val="center"/>
              <w:rPr>
                <w:rFonts w:ascii="GHEA Grapalat" w:hAnsi="GHEA Grapalat"/>
                <w:sz w:val="16"/>
                <w:szCs w:val="16"/>
              </w:rPr>
            </w:pPr>
            <w:r w:rsidRPr="004520D5">
              <w:rPr>
                <w:rFonts w:ascii="GHEA Grapalat" w:hAnsi="GHEA Grapalat"/>
                <w:sz w:val="16"/>
                <w:szCs w:val="16"/>
              </w:rPr>
              <w:t xml:space="preserve">Вафли с сердцевиной (сердцевина должна быть предварительно согласована с покупателем), недоваренные. Остаточный срок годности на момент поставки – не менее 90%. Вес недоваренных изделий – до 5 кг. Поставка 3 раза в месяц. Продавец обязан предоставить сертификат соответствия при заключении договора, если он применим к данному продукту. При необходимости – также заключение лабораторной экспертизы, выданное Государственной службой безопасности пищевых продуктов Республики Армения. </w:t>
            </w:r>
            <w:proofErr w:type="gramStart"/>
            <w:r w:rsidRPr="004520D5">
              <w:rPr>
                <w:rFonts w:ascii="GHEA Grapalat" w:hAnsi="GHEA Grapalat"/>
                <w:sz w:val="16"/>
                <w:szCs w:val="16"/>
              </w:rPr>
              <w:lastRenderedPageBreak/>
              <w:t>Безопасность, упаковка и переработка в соответствии с Приказом Министра здравоохранения Республики Армения об утверждении норм «Гигиенических требований безопасности и пищевой ценности продовольственного сырья и пищевых продуктов» N 2-III-4.9-01-2010, статьей 9 Закона Республики Армения «О безопасности пищевых продуктов», Техническим регламентом Таможенного союза «О безопасности пищевой продукции» (ТС 021/2011), утвержденным Решением Комиссии Таможенного союза от 9 декабря 2011 г. N</w:t>
            </w:r>
            <w:proofErr w:type="gramEnd"/>
            <w:r w:rsidRPr="004520D5">
              <w:rPr>
                <w:rFonts w:ascii="GHEA Grapalat" w:hAnsi="GHEA Grapalat"/>
                <w:sz w:val="16"/>
                <w:szCs w:val="16"/>
              </w:rPr>
              <w:t xml:space="preserve"> </w:t>
            </w:r>
            <w:proofErr w:type="gramStart"/>
            <w:r w:rsidRPr="004520D5">
              <w:rPr>
                <w:rFonts w:ascii="GHEA Grapalat" w:hAnsi="GHEA Grapalat"/>
                <w:sz w:val="16"/>
                <w:szCs w:val="16"/>
              </w:rPr>
              <w:t>880, «О маркировке пищевой продукции» (ТС 022/2011), утвержденным Решением Совета Евразийской экономической комиссии от 20 июля 2012 г. N 58 «Требования к безопасности упаковочных материалов» (ТС 029/2012), Техническим регламентом Таможенного союза «О безопасности упаковки» (ТС 005/2011), утвержденным Решением Постановление Комиссии Таможенного союза от 16 августа 2011 г. № 769 «Технический регламент Таможенного союза» – только для упаковки, контактирующей с</w:t>
            </w:r>
            <w:proofErr w:type="gramEnd"/>
            <w:r w:rsidRPr="004520D5">
              <w:rPr>
                <w:rFonts w:ascii="GHEA Grapalat" w:hAnsi="GHEA Grapalat"/>
                <w:sz w:val="16"/>
                <w:szCs w:val="16"/>
              </w:rPr>
              <w:t xml:space="preserve">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w:t>
            </w:r>
            <w:r w:rsidRPr="004520D5">
              <w:rPr>
                <w:rFonts w:ascii="GHEA Grapalat" w:hAnsi="GHEA Grapalat"/>
                <w:sz w:val="16"/>
                <w:szCs w:val="16"/>
              </w:rPr>
              <w:lastRenderedPageBreak/>
              <w:t>ненадлежащему исполнению обязатель</w:t>
            </w:r>
            <w:proofErr w:type="gramStart"/>
            <w:r w:rsidRPr="004520D5">
              <w:rPr>
                <w:rFonts w:ascii="GHEA Grapalat" w:hAnsi="GHEA Grapalat"/>
                <w:sz w:val="16"/>
                <w:szCs w:val="16"/>
              </w:rPr>
              <w:t>ств ст</w:t>
            </w:r>
            <w:proofErr w:type="gramEnd"/>
            <w:r w:rsidRPr="004520D5">
              <w:rPr>
                <w:rFonts w:ascii="GHEA Grapalat" w:hAnsi="GHEA Grapalat"/>
                <w:sz w:val="16"/>
                <w:szCs w:val="16"/>
              </w:rPr>
              <w:t>орон договора. Транспортировка и разгрузка товара осуществляются поставщиком.</w:t>
            </w:r>
          </w:p>
        </w:tc>
        <w:tc>
          <w:tcPr>
            <w:tcW w:w="1085" w:type="dxa"/>
            <w:vAlign w:val="center"/>
          </w:tcPr>
          <w:p w:rsidR="003926F0" w:rsidRDefault="003926F0" w:rsidP="0042584F">
            <w:pPr>
              <w:jc w:val="center"/>
            </w:pPr>
          </w:p>
        </w:tc>
        <w:tc>
          <w:tcPr>
            <w:tcW w:w="1559" w:type="dxa"/>
          </w:tcPr>
          <w:p w:rsidR="003926F0" w:rsidRPr="00B138F3" w:rsidRDefault="003926F0" w:rsidP="00B46D58">
            <w:pPr>
              <w:widowControl w:val="0"/>
              <w:jc w:val="center"/>
              <w:rPr>
                <w:rFonts w:ascii="GHEA Grapalat" w:hAnsi="GHEA Grapalat"/>
                <w:sz w:val="16"/>
                <w:szCs w:val="16"/>
              </w:rPr>
            </w:pPr>
          </w:p>
        </w:tc>
        <w:tc>
          <w:tcPr>
            <w:tcW w:w="1152" w:type="dxa"/>
            <w:gridSpan w:val="2"/>
          </w:tcPr>
          <w:p w:rsidR="003926F0" w:rsidRPr="00B138F3" w:rsidRDefault="003926F0" w:rsidP="00B46D58">
            <w:pPr>
              <w:widowControl w:val="0"/>
              <w:jc w:val="center"/>
              <w:rPr>
                <w:rFonts w:ascii="GHEA Grapalat" w:hAnsi="GHEA Grapalat"/>
                <w:sz w:val="16"/>
                <w:szCs w:val="16"/>
              </w:rPr>
            </w:pPr>
          </w:p>
        </w:tc>
        <w:tc>
          <w:tcPr>
            <w:tcW w:w="832" w:type="dxa"/>
            <w:vAlign w:val="center"/>
          </w:tcPr>
          <w:p w:rsidR="003926F0" w:rsidRPr="00C97DF1" w:rsidRDefault="003926F0" w:rsidP="004520D5">
            <w:pPr>
              <w:jc w:val="center"/>
              <w:rPr>
                <w:rFonts w:ascii="Arial" w:hAnsi="Arial" w:cs="Arial"/>
                <w:sz w:val="22"/>
                <w:lang w:val="hy-AM"/>
              </w:rPr>
            </w:pPr>
            <w:r>
              <w:rPr>
                <w:rFonts w:ascii="Arial" w:hAnsi="Arial" w:cs="Arial"/>
              </w:rPr>
              <w:t>200</w:t>
            </w:r>
          </w:p>
        </w:tc>
        <w:tc>
          <w:tcPr>
            <w:tcW w:w="709" w:type="dxa"/>
          </w:tcPr>
          <w:p w:rsidR="003926F0" w:rsidRDefault="003926F0"/>
        </w:tc>
        <w:tc>
          <w:tcPr>
            <w:tcW w:w="1158" w:type="dxa"/>
            <w:vAlign w:val="center"/>
          </w:tcPr>
          <w:p w:rsidR="003926F0" w:rsidRPr="00C97DF1" w:rsidRDefault="003926F0" w:rsidP="004520D5">
            <w:pPr>
              <w:jc w:val="center"/>
              <w:rPr>
                <w:rFonts w:ascii="Arial" w:hAnsi="Arial" w:cs="Arial"/>
                <w:sz w:val="22"/>
                <w:lang w:val="hy-AM"/>
              </w:rPr>
            </w:pPr>
            <w:r>
              <w:rPr>
                <w:rFonts w:ascii="Arial" w:hAnsi="Arial" w:cs="Arial"/>
              </w:rPr>
              <w:t>200</w:t>
            </w:r>
          </w:p>
        </w:tc>
        <w:tc>
          <w:tcPr>
            <w:tcW w:w="947" w:type="dxa"/>
          </w:tcPr>
          <w:p w:rsidR="003926F0" w:rsidRDefault="003926F0">
            <w:r w:rsidRPr="003926F0">
              <w:t>до 25.12.25 после даты вступления договора в силу</w:t>
            </w:r>
          </w:p>
        </w:tc>
      </w:tr>
      <w:tr w:rsidR="003926F0" w:rsidRPr="00B138F3" w:rsidTr="003926F0">
        <w:trPr>
          <w:jc w:val="center"/>
        </w:trPr>
        <w:tc>
          <w:tcPr>
            <w:tcW w:w="1242" w:type="dxa"/>
          </w:tcPr>
          <w:p w:rsidR="003926F0" w:rsidRPr="00230176" w:rsidRDefault="003926F0" w:rsidP="00230176">
            <w:pPr>
              <w:pStyle w:val="aff"/>
              <w:widowControl w:val="0"/>
              <w:numPr>
                <w:ilvl w:val="0"/>
                <w:numId w:val="35"/>
              </w:numPr>
              <w:jc w:val="center"/>
              <w:rPr>
                <w:rFonts w:ascii="GHEA Grapalat" w:hAnsi="GHEA Grapalat"/>
                <w:sz w:val="16"/>
                <w:szCs w:val="16"/>
              </w:rPr>
            </w:pPr>
          </w:p>
        </w:tc>
        <w:tc>
          <w:tcPr>
            <w:tcW w:w="1633" w:type="dxa"/>
            <w:vAlign w:val="center"/>
          </w:tcPr>
          <w:p w:rsidR="003926F0" w:rsidRDefault="003926F0" w:rsidP="004520D5">
            <w:pPr>
              <w:jc w:val="center"/>
              <w:rPr>
                <w:rFonts w:ascii="GHEA Grapalat" w:hAnsi="GHEA Grapalat" w:cs="Calibri"/>
              </w:rPr>
            </w:pPr>
            <w:r>
              <w:rPr>
                <w:rFonts w:ascii="Arial" w:hAnsi="Arial" w:cs="Arial"/>
              </w:rPr>
              <w:t>15821500/7</w:t>
            </w:r>
          </w:p>
        </w:tc>
        <w:tc>
          <w:tcPr>
            <w:tcW w:w="1843" w:type="dxa"/>
            <w:vAlign w:val="center"/>
          </w:tcPr>
          <w:p w:rsidR="003926F0" w:rsidRPr="001E6D5A" w:rsidRDefault="003926F0"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Печенье /</w:t>
            </w:r>
            <w:proofErr w:type="spellStart"/>
            <w:r w:rsidRPr="004520D5">
              <w:rPr>
                <w:rFonts w:ascii="GHEA Grapalat" w:hAnsi="GHEA Grapalat"/>
                <w:sz w:val="24"/>
                <w:szCs w:val="24"/>
              </w:rPr>
              <w:t>печеня</w:t>
            </w:r>
            <w:proofErr w:type="spellEnd"/>
            <w:r w:rsidRPr="004520D5">
              <w:rPr>
                <w:rFonts w:ascii="GHEA Grapalat" w:hAnsi="GHEA Grapalat"/>
                <w:sz w:val="24"/>
                <w:szCs w:val="24"/>
              </w:rPr>
              <w:t>/</w:t>
            </w:r>
          </w:p>
        </w:tc>
        <w:tc>
          <w:tcPr>
            <w:tcW w:w="1418" w:type="dxa"/>
          </w:tcPr>
          <w:p w:rsidR="003926F0" w:rsidRPr="00B138F3" w:rsidRDefault="003926F0" w:rsidP="00B46D58">
            <w:pPr>
              <w:widowControl w:val="0"/>
              <w:jc w:val="center"/>
              <w:rPr>
                <w:rFonts w:ascii="GHEA Grapalat" w:hAnsi="GHEA Grapalat"/>
                <w:sz w:val="16"/>
                <w:szCs w:val="16"/>
              </w:rPr>
            </w:pPr>
          </w:p>
        </w:tc>
        <w:tc>
          <w:tcPr>
            <w:tcW w:w="2772" w:type="dxa"/>
          </w:tcPr>
          <w:p w:rsidR="003926F0" w:rsidRPr="00B138F3" w:rsidRDefault="003926F0" w:rsidP="008B74EF">
            <w:pPr>
              <w:widowControl w:val="0"/>
              <w:jc w:val="center"/>
              <w:rPr>
                <w:rFonts w:ascii="GHEA Grapalat" w:hAnsi="GHEA Grapalat"/>
                <w:sz w:val="16"/>
                <w:szCs w:val="16"/>
              </w:rPr>
            </w:pPr>
            <w:r w:rsidRPr="004520D5">
              <w:rPr>
                <w:rFonts w:ascii="GHEA Grapalat" w:hAnsi="GHEA Grapalat"/>
                <w:sz w:val="16"/>
                <w:szCs w:val="16"/>
              </w:rPr>
              <w:t xml:space="preserve">С художественным оформлением, </w:t>
            </w:r>
            <w:proofErr w:type="gramStart"/>
            <w:r w:rsidRPr="004520D5">
              <w:rPr>
                <w:rFonts w:ascii="GHEA Grapalat" w:hAnsi="GHEA Grapalat"/>
                <w:sz w:val="16"/>
                <w:szCs w:val="16"/>
              </w:rPr>
              <w:t>песочное</w:t>
            </w:r>
            <w:proofErr w:type="gramEnd"/>
            <w:r w:rsidRPr="004520D5">
              <w:rPr>
                <w:rFonts w:ascii="GHEA Grapalat" w:hAnsi="GHEA Grapalat"/>
                <w:sz w:val="16"/>
                <w:szCs w:val="16"/>
              </w:rPr>
              <w:t xml:space="preserve"> или бисквитное, пережаренное. Остаточный срок годности на момент поставки не менее 90%. </w:t>
            </w:r>
            <w:proofErr w:type="gramStart"/>
            <w:r w:rsidRPr="004520D5">
              <w:rPr>
                <w:rFonts w:ascii="GHEA Grapalat" w:hAnsi="GHEA Grapalat"/>
                <w:sz w:val="16"/>
                <w:szCs w:val="16"/>
              </w:rPr>
              <w:t>Пережаренное</w:t>
            </w:r>
            <w:proofErr w:type="gramEnd"/>
            <w:r w:rsidRPr="004520D5">
              <w:rPr>
                <w:rFonts w:ascii="GHEA Grapalat" w:hAnsi="GHEA Grapalat"/>
                <w:sz w:val="16"/>
                <w:szCs w:val="16"/>
              </w:rPr>
              <w:t xml:space="preserve"> до 5 кг. Поставка 3 раза в месяц. Продавец обязан представить сертификат соответствия на этапе заключения договора, если он применим к данному продукту. При необходимости также заключение лабораторной экспертизы, выданное Государственной службой безопасности пищевых продуктов Республики Армения. </w:t>
            </w:r>
            <w:proofErr w:type="gramStart"/>
            <w:r w:rsidRPr="004520D5">
              <w:rPr>
                <w:rFonts w:ascii="GHEA Grapalat" w:hAnsi="GHEA Grapalat"/>
                <w:sz w:val="16"/>
                <w:szCs w:val="16"/>
              </w:rPr>
              <w:t>Безопасность, упаковка и переработка в соответствии с Приказом Министра здравоохранения Республики Армения об утверждении норм «Гигиенических требований безопасности и пищевой ценности продовольственного сырья и пищевых продуктов» N 2-III-4.9-01-2010, статьей 9 Закона Республики Армения «О безопасности пищевых продуктов», Техническим регламентом Таможенного союза «О безопасности пищевой продукции» (ТС 021/2011), утвержденным Решением Комиссии Таможенного союза от 9 декабря 2011 г. N</w:t>
            </w:r>
            <w:proofErr w:type="gramEnd"/>
            <w:r w:rsidRPr="004520D5">
              <w:rPr>
                <w:rFonts w:ascii="GHEA Grapalat" w:hAnsi="GHEA Grapalat"/>
                <w:sz w:val="16"/>
                <w:szCs w:val="16"/>
              </w:rPr>
              <w:t xml:space="preserve"> </w:t>
            </w:r>
            <w:proofErr w:type="gramStart"/>
            <w:r w:rsidRPr="004520D5">
              <w:rPr>
                <w:rFonts w:ascii="GHEA Grapalat" w:hAnsi="GHEA Grapalat"/>
                <w:sz w:val="16"/>
                <w:szCs w:val="16"/>
              </w:rPr>
              <w:t xml:space="preserve">880, «О маркировке пищевой продукции» (ТС 022/2011), утвержденным </w:t>
            </w:r>
            <w:r w:rsidRPr="004520D5">
              <w:rPr>
                <w:rFonts w:ascii="GHEA Grapalat" w:hAnsi="GHEA Grapalat"/>
                <w:sz w:val="16"/>
                <w:szCs w:val="16"/>
              </w:rPr>
              <w:lastRenderedPageBreak/>
              <w:t>Решением Совета Евразийской экономической комиссии от 20 июля 2012 г. N 58 «Требования к безопасности упаковочных материалов» (ТС 029/2012), Техническим регламентом Таможенного союза «О безопасности упаковки» (ТС 005/2011), утвержденным Решением Постановление Комиссии Таможенного союза от 16 августа 2011 г. № 769 «Технический регламент Таможенного союза» – только для упаковки, контактирующей с</w:t>
            </w:r>
            <w:proofErr w:type="gramEnd"/>
            <w:r w:rsidRPr="004520D5">
              <w:rPr>
                <w:rFonts w:ascii="GHEA Grapalat" w:hAnsi="GHEA Grapalat"/>
                <w:sz w:val="16"/>
                <w:szCs w:val="16"/>
              </w:rPr>
              <w:t xml:space="preserve">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ненадлежащему исполнению обязатель</w:t>
            </w:r>
            <w:proofErr w:type="gramStart"/>
            <w:r w:rsidRPr="004520D5">
              <w:rPr>
                <w:rFonts w:ascii="GHEA Grapalat" w:hAnsi="GHEA Grapalat"/>
                <w:sz w:val="16"/>
                <w:szCs w:val="16"/>
              </w:rPr>
              <w:t>ств ст</w:t>
            </w:r>
            <w:proofErr w:type="gramEnd"/>
            <w:r w:rsidRPr="004520D5">
              <w:rPr>
                <w:rFonts w:ascii="GHEA Grapalat" w:hAnsi="GHEA Grapalat"/>
                <w:sz w:val="16"/>
                <w:szCs w:val="16"/>
              </w:rPr>
              <w:t>орон договора. Транспортировка и разгрузка товара осуществляются поставщиком.</w:t>
            </w:r>
          </w:p>
        </w:tc>
        <w:tc>
          <w:tcPr>
            <w:tcW w:w="1085" w:type="dxa"/>
            <w:vAlign w:val="center"/>
          </w:tcPr>
          <w:p w:rsidR="003926F0" w:rsidRDefault="003926F0" w:rsidP="0042584F">
            <w:pPr>
              <w:jc w:val="center"/>
            </w:pPr>
          </w:p>
        </w:tc>
        <w:tc>
          <w:tcPr>
            <w:tcW w:w="1559" w:type="dxa"/>
          </w:tcPr>
          <w:p w:rsidR="003926F0" w:rsidRPr="00B138F3" w:rsidRDefault="003926F0" w:rsidP="00B46D58">
            <w:pPr>
              <w:widowControl w:val="0"/>
              <w:jc w:val="center"/>
              <w:rPr>
                <w:rFonts w:ascii="GHEA Grapalat" w:hAnsi="GHEA Grapalat"/>
                <w:sz w:val="16"/>
                <w:szCs w:val="16"/>
              </w:rPr>
            </w:pPr>
          </w:p>
        </w:tc>
        <w:tc>
          <w:tcPr>
            <w:tcW w:w="1152" w:type="dxa"/>
            <w:gridSpan w:val="2"/>
          </w:tcPr>
          <w:p w:rsidR="003926F0" w:rsidRPr="00B138F3" w:rsidRDefault="003926F0" w:rsidP="00B46D58">
            <w:pPr>
              <w:widowControl w:val="0"/>
              <w:jc w:val="center"/>
              <w:rPr>
                <w:rFonts w:ascii="GHEA Grapalat" w:hAnsi="GHEA Grapalat"/>
                <w:sz w:val="16"/>
                <w:szCs w:val="16"/>
              </w:rPr>
            </w:pPr>
          </w:p>
        </w:tc>
        <w:tc>
          <w:tcPr>
            <w:tcW w:w="832" w:type="dxa"/>
            <w:vAlign w:val="center"/>
          </w:tcPr>
          <w:p w:rsidR="003926F0" w:rsidRPr="005D5409" w:rsidRDefault="003926F0" w:rsidP="004520D5">
            <w:pPr>
              <w:jc w:val="center"/>
              <w:rPr>
                <w:rFonts w:ascii="Arial" w:hAnsi="Arial" w:cs="Arial"/>
                <w:sz w:val="22"/>
              </w:rPr>
            </w:pPr>
            <w:r>
              <w:rPr>
                <w:rFonts w:ascii="Arial" w:hAnsi="Arial" w:cs="Arial"/>
              </w:rPr>
              <w:t>200</w:t>
            </w:r>
          </w:p>
        </w:tc>
        <w:tc>
          <w:tcPr>
            <w:tcW w:w="709" w:type="dxa"/>
          </w:tcPr>
          <w:p w:rsidR="003926F0" w:rsidRDefault="003926F0"/>
        </w:tc>
        <w:tc>
          <w:tcPr>
            <w:tcW w:w="1158" w:type="dxa"/>
            <w:vAlign w:val="center"/>
          </w:tcPr>
          <w:p w:rsidR="003926F0" w:rsidRPr="005D5409" w:rsidRDefault="003926F0" w:rsidP="004520D5">
            <w:pPr>
              <w:jc w:val="center"/>
              <w:rPr>
                <w:rFonts w:ascii="Arial" w:hAnsi="Arial" w:cs="Arial"/>
                <w:sz w:val="22"/>
              </w:rPr>
            </w:pPr>
            <w:r>
              <w:rPr>
                <w:rFonts w:ascii="Arial" w:hAnsi="Arial" w:cs="Arial"/>
              </w:rPr>
              <w:t>200</w:t>
            </w:r>
          </w:p>
        </w:tc>
        <w:tc>
          <w:tcPr>
            <w:tcW w:w="947" w:type="dxa"/>
          </w:tcPr>
          <w:p w:rsidR="003926F0" w:rsidRDefault="003926F0">
            <w:r w:rsidRPr="003926F0">
              <w:t>до 25.12.25 после даты вступления договора в силу</w:t>
            </w:r>
          </w:p>
        </w:tc>
      </w:tr>
      <w:tr w:rsidR="003926F0" w:rsidRPr="00B138F3" w:rsidTr="003926F0">
        <w:trPr>
          <w:jc w:val="center"/>
        </w:trPr>
        <w:tc>
          <w:tcPr>
            <w:tcW w:w="1242" w:type="dxa"/>
          </w:tcPr>
          <w:p w:rsidR="003926F0" w:rsidRPr="00230176" w:rsidRDefault="003926F0" w:rsidP="00230176">
            <w:pPr>
              <w:pStyle w:val="aff"/>
              <w:widowControl w:val="0"/>
              <w:numPr>
                <w:ilvl w:val="0"/>
                <w:numId w:val="35"/>
              </w:numPr>
              <w:jc w:val="center"/>
              <w:rPr>
                <w:rFonts w:ascii="GHEA Grapalat" w:hAnsi="GHEA Grapalat"/>
                <w:sz w:val="16"/>
                <w:szCs w:val="16"/>
              </w:rPr>
            </w:pPr>
          </w:p>
        </w:tc>
        <w:tc>
          <w:tcPr>
            <w:tcW w:w="1633" w:type="dxa"/>
            <w:vAlign w:val="center"/>
          </w:tcPr>
          <w:p w:rsidR="003926F0" w:rsidRDefault="003926F0" w:rsidP="004520D5">
            <w:pPr>
              <w:jc w:val="center"/>
              <w:rPr>
                <w:rFonts w:ascii="GHEA Grapalat" w:hAnsi="GHEA Grapalat" w:cs="Calibri"/>
              </w:rPr>
            </w:pPr>
            <w:r>
              <w:rPr>
                <w:rFonts w:ascii="Arial" w:hAnsi="Arial" w:cs="Arial"/>
              </w:rPr>
              <w:t>15831000/3</w:t>
            </w:r>
          </w:p>
        </w:tc>
        <w:tc>
          <w:tcPr>
            <w:tcW w:w="1843" w:type="dxa"/>
            <w:vAlign w:val="center"/>
          </w:tcPr>
          <w:p w:rsidR="003926F0" w:rsidRPr="001E6D5A" w:rsidRDefault="003926F0"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Сахар</w:t>
            </w:r>
          </w:p>
        </w:tc>
        <w:tc>
          <w:tcPr>
            <w:tcW w:w="1418" w:type="dxa"/>
          </w:tcPr>
          <w:p w:rsidR="003926F0" w:rsidRPr="00B138F3" w:rsidRDefault="003926F0" w:rsidP="004520D5">
            <w:pPr>
              <w:widowControl w:val="0"/>
              <w:jc w:val="center"/>
              <w:rPr>
                <w:rFonts w:ascii="GHEA Grapalat" w:hAnsi="GHEA Grapalat"/>
                <w:sz w:val="16"/>
                <w:szCs w:val="16"/>
              </w:rPr>
            </w:pPr>
          </w:p>
        </w:tc>
        <w:tc>
          <w:tcPr>
            <w:tcW w:w="2772" w:type="dxa"/>
          </w:tcPr>
          <w:p w:rsidR="003926F0" w:rsidRPr="004520D5" w:rsidRDefault="003926F0" w:rsidP="008B74EF">
            <w:pPr>
              <w:widowControl w:val="0"/>
              <w:jc w:val="center"/>
              <w:rPr>
                <w:rFonts w:ascii="GHEA Grapalat" w:hAnsi="GHEA Grapalat"/>
                <w:sz w:val="16"/>
                <w:szCs w:val="16"/>
              </w:rPr>
            </w:pPr>
            <w:proofErr w:type="gramStart"/>
            <w:r w:rsidRPr="004520D5">
              <w:rPr>
                <w:rFonts w:ascii="GHEA Grapalat" w:hAnsi="GHEA Grapalat"/>
                <w:sz w:val="16"/>
                <w:szCs w:val="16"/>
              </w:rPr>
              <w:t>Белый</w:t>
            </w:r>
            <w:proofErr w:type="gramEnd"/>
            <w:r w:rsidRPr="004520D5">
              <w:rPr>
                <w:rFonts w:ascii="GHEA Grapalat" w:hAnsi="GHEA Grapalat"/>
                <w:sz w:val="16"/>
                <w:szCs w:val="16"/>
              </w:rPr>
              <w:t xml:space="preserve">, рассыпчатый, сладкий, без постороннего привкуса и запаха (как в сухом состоянии, так и в растворе).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ферросплавов не более 0,0003%, ГОСТ 21-94. Остаточный срок годности на момент поставки не менее 70%. В мешках до 50 кг. Поставка 3 раза в месяц. </w:t>
            </w:r>
            <w:r w:rsidRPr="004520D5">
              <w:rPr>
                <w:rFonts w:ascii="GHEA Grapalat" w:hAnsi="GHEA Grapalat"/>
                <w:sz w:val="16"/>
                <w:szCs w:val="16"/>
              </w:rPr>
              <w:lastRenderedPageBreak/>
              <w:t xml:space="preserve">Продавец обязан представить сертификат соответствия на этапе заключения договора, если они применимы к данному продукту. При необходимости также лабораторное экспертное заключение, предоставленное Государственной службой безопасности пищевых продуктов Республики Армения. </w:t>
            </w:r>
            <w:proofErr w:type="gramStart"/>
            <w:r w:rsidRPr="004520D5">
              <w:rPr>
                <w:rFonts w:ascii="GHEA Grapalat" w:hAnsi="GHEA Grapalat"/>
                <w:sz w:val="16"/>
                <w:szCs w:val="16"/>
              </w:rPr>
              <w:t>Обеспечение безопасности, упаковка и переработка осуществляются в соответствии с Приказом Министра здравоохранения Республики Армения «Об утверждении нормативов «Гигиенических требований к безопасности и пищевой ценности продовольственного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пищевой продукции» (ТС 021/2011), утвержденным Решением Комиссии Таможенного союза от 9 декабря 2011</w:t>
            </w:r>
            <w:proofErr w:type="gramEnd"/>
            <w:r w:rsidRPr="004520D5">
              <w:rPr>
                <w:rFonts w:ascii="GHEA Grapalat" w:hAnsi="GHEA Grapalat"/>
                <w:sz w:val="16"/>
                <w:szCs w:val="16"/>
              </w:rPr>
              <w:t xml:space="preserve"> г. № 880, Техническим регламентом Таможенного союза «О маркировке пищевой продукции» (ТС 022/2011), утвержденным Решением Совета Евразийской экономической комиссии от 20 июля 2012 г. № 58, «Требования к безопасности пищевых добавок, </w:t>
            </w:r>
            <w:proofErr w:type="spellStart"/>
            <w:r w:rsidRPr="004520D5">
              <w:rPr>
                <w:rFonts w:ascii="GHEA Grapalat" w:hAnsi="GHEA Grapalat"/>
                <w:sz w:val="16"/>
                <w:szCs w:val="16"/>
              </w:rPr>
              <w:t>ароматизаторов</w:t>
            </w:r>
            <w:proofErr w:type="spellEnd"/>
            <w:r w:rsidRPr="004520D5">
              <w:rPr>
                <w:rFonts w:ascii="GHEA Grapalat" w:hAnsi="GHEA Grapalat"/>
                <w:sz w:val="16"/>
                <w:szCs w:val="16"/>
              </w:rPr>
              <w:t xml:space="preserve"> и технологических вспомогательных средств» (ТС 029/2012). Техническим регламентом Таможенного союза</w:t>
            </w:r>
          </w:p>
          <w:p w:rsidR="003926F0" w:rsidRPr="00B138F3" w:rsidRDefault="003926F0" w:rsidP="008B74EF">
            <w:pPr>
              <w:widowControl w:val="0"/>
              <w:jc w:val="center"/>
              <w:rPr>
                <w:rFonts w:ascii="GHEA Grapalat" w:hAnsi="GHEA Grapalat"/>
                <w:sz w:val="16"/>
                <w:szCs w:val="16"/>
              </w:rPr>
            </w:pPr>
            <w:r w:rsidRPr="004520D5">
              <w:rPr>
                <w:rFonts w:ascii="GHEA Grapalat" w:hAnsi="GHEA Grapalat"/>
                <w:sz w:val="16"/>
                <w:szCs w:val="16"/>
              </w:rPr>
              <w:lastRenderedPageBreak/>
              <w:t>Технический Регламент Таможенного союза «О безопасности упаковки» (ТС 005/2011), утвержденный Решением Комиссии Таможенного союза от 16 августа 2011 г. № 769, распространяется только на упаковку, контактирующую с пищевыми продуктами. Покупатель вправе осуществлять упаковку в количестве, меньшем установленного максимального суммарного количества в течение года, что не может привести к ненадлежащему исполнению обязатель</w:t>
            </w:r>
            <w:proofErr w:type="gramStart"/>
            <w:r w:rsidRPr="004520D5">
              <w:rPr>
                <w:rFonts w:ascii="GHEA Grapalat" w:hAnsi="GHEA Grapalat"/>
                <w:sz w:val="16"/>
                <w:szCs w:val="16"/>
              </w:rPr>
              <w:t>ств ст</w:t>
            </w:r>
            <w:proofErr w:type="gramEnd"/>
            <w:r w:rsidRPr="004520D5">
              <w:rPr>
                <w:rFonts w:ascii="GHEA Grapalat" w:hAnsi="GHEA Grapalat"/>
                <w:sz w:val="16"/>
                <w:szCs w:val="16"/>
              </w:rPr>
              <w:t>орон договора. Транспортировка и разгрузка товара осуществляются поставщиком.</w:t>
            </w:r>
          </w:p>
        </w:tc>
        <w:tc>
          <w:tcPr>
            <w:tcW w:w="1085" w:type="dxa"/>
            <w:vAlign w:val="center"/>
          </w:tcPr>
          <w:p w:rsidR="003926F0" w:rsidRDefault="003926F0" w:rsidP="0042584F">
            <w:pPr>
              <w:jc w:val="center"/>
            </w:pPr>
          </w:p>
        </w:tc>
        <w:tc>
          <w:tcPr>
            <w:tcW w:w="1559" w:type="dxa"/>
          </w:tcPr>
          <w:p w:rsidR="003926F0" w:rsidRPr="00B138F3" w:rsidRDefault="003926F0" w:rsidP="00B46D58">
            <w:pPr>
              <w:widowControl w:val="0"/>
              <w:jc w:val="center"/>
              <w:rPr>
                <w:rFonts w:ascii="GHEA Grapalat" w:hAnsi="GHEA Grapalat"/>
                <w:sz w:val="16"/>
                <w:szCs w:val="16"/>
              </w:rPr>
            </w:pPr>
          </w:p>
        </w:tc>
        <w:tc>
          <w:tcPr>
            <w:tcW w:w="1152" w:type="dxa"/>
            <w:gridSpan w:val="2"/>
          </w:tcPr>
          <w:p w:rsidR="003926F0" w:rsidRPr="00B138F3" w:rsidRDefault="003926F0" w:rsidP="00B46D58">
            <w:pPr>
              <w:widowControl w:val="0"/>
              <w:jc w:val="center"/>
              <w:rPr>
                <w:rFonts w:ascii="GHEA Grapalat" w:hAnsi="GHEA Grapalat"/>
                <w:sz w:val="16"/>
                <w:szCs w:val="16"/>
              </w:rPr>
            </w:pPr>
          </w:p>
        </w:tc>
        <w:tc>
          <w:tcPr>
            <w:tcW w:w="832" w:type="dxa"/>
            <w:vAlign w:val="center"/>
          </w:tcPr>
          <w:p w:rsidR="003926F0" w:rsidRPr="005D5409" w:rsidRDefault="003926F0" w:rsidP="004520D5">
            <w:pPr>
              <w:jc w:val="center"/>
              <w:rPr>
                <w:rFonts w:ascii="Arial" w:hAnsi="Arial" w:cs="Arial"/>
                <w:sz w:val="22"/>
              </w:rPr>
            </w:pPr>
            <w:r>
              <w:rPr>
                <w:rFonts w:ascii="Arial" w:hAnsi="Arial" w:cs="Arial"/>
              </w:rPr>
              <w:t>500</w:t>
            </w:r>
          </w:p>
        </w:tc>
        <w:tc>
          <w:tcPr>
            <w:tcW w:w="709" w:type="dxa"/>
          </w:tcPr>
          <w:p w:rsidR="003926F0" w:rsidRDefault="003926F0"/>
        </w:tc>
        <w:tc>
          <w:tcPr>
            <w:tcW w:w="1158" w:type="dxa"/>
            <w:vAlign w:val="center"/>
          </w:tcPr>
          <w:p w:rsidR="003926F0" w:rsidRPr="005D5409" w:rsidRDefault="003926F0" w:rsidP="004520D5">
            <w:pPr>
              <w:jc w:val="center"/>
              <w:rPr>
                <w:rFonts w:ascii="Arial" w:hAnsi="Arial" w:cs="Arial"/>
                <w:sz w:val="22"/>
              </w:rPr>
            </w:pPr>
            <w:r>
              <w:rPr>
                <w:rFonts w:ascii="Arial" w:hAnsi="Arial" w:cs="Arial"/>
              </w:rPr>
              <w:t>500</w:t>
            </w:r>
          </w:p>
        </w:tc>
        <w:tc>
          <w:tcPr>
            <w:tcW w:w="947" w:type="dxa"/>
          </w:tcPr>
          <w:p w:rsidR="003926F0" w:rsidRDefault="003926F0">
            <w:r w:rsidRPr="003926F0">
              <w:t>до 25.12.25 после даты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7"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lastRenderedPageBreak/>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05"/>
        <w:gridCol w:w="3091"/>
        <w:gridCol w:w="808"/>
        <w:gridCol w:w="851"/>
        <w:gridCol w:w="601"/>
        <w:gridCol w:w="735"/>
        <w:gridCol w:w="562"/>
        <w:gridCol w:w="597"/>
        <w:gridCol w:w="632"/>
        <w:gridCol w:w="705"/>
        <w:gridCol w:w="857"/>
        <w:gridCol w:w="781"/>
        <w:gridCol w:w="809"/>
        <w:gridCol w:w="792"/>
        <w:gridCol w:w="732"/>
      </w:tblGrid>
      <w:tr w:rsidR="00B138F3" w:rsidRPr="00B138F3" w:rsidTr="0023017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520D5">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462" w:type="dxa"/>
            <w:gridSpan w:val="13"/>
            <w:vAlign w:val="center"/>
          </w:tcPr>
          <w:p w:rsidR="00071D1C" w:rsidRPr="00B138F3" w:rsidRDefault="00071D1C" w:rsidP="00452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520D5" w:rsidRPr="004520D5">
              <w:rPr>
                <w:rFonts w:ascii="GHEA Grapalat" w:hAnsi="GHEA Grapalat"/>
                <w:sz w:val="16"/>
                <w:szCs w:val="16"/>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4520D5">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05" w:type="dxa"/>
          </w:tcPr>
          <w:p w:rsidR="00071D1C" w:rsidRPr="00B138F3" w:rsidRDefault="00071D1C" w:rsidP="00B46D58">
            <w:pPr>
              <w:widowControl w:val="0"/>
              <w:jc w:val="center"/>
              <w:rPr>
                <w:rFonts w:ascii="GHEA Grapalat" w:hAnsi="GHEA Grapalat"/>
                <w:sz w:val="16"/>
                <w:szCs w:val="16"/>
              </w:rPr>
            </w:pPr>
          </w:p>
        </w:tc>
        <w:tc>
          <w:tcPr>
            <w:tcW w:w="3091" w:type="dxa"/>
          </w:tcPr>
          <w:p w:rsidR="00071D1C" w:rsidRPr="00B138F3" w:rsidRDefault="00071D1C" w:rsidP="00B46D58">
            <w:pPr>
              <w:widowControl w:val="0"/>
              <w:jc w:val="center"/>
              <w:rPr>
                <w:rFonts w:ascii="GHEA Grapalat" w:hAnsi="GHEA Grapalat"/>
                <w:sz w:val="16"/>
                <w:szCs w:val="16"/>
              </w:rPr>
            </w:pPr>
          </w:p>
        </w:tc>
        <w:tc>
          <w:tcPr>
            <w:tcW w:w="8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2" w:type="dxa"/>
            <w:vAlign w:val="center"/>
          </w:tcPr>
          <w:p w:rsidR="00071D1C" w:rsidRPr="004520D5"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520D5" w:rsidRPr="00B138F3" w:rsidTr="004520D5">
        <w:trPr>
          <w:trHeight w:val="404"/>
          <w:jc w:val="center"/>
        </w:trPr>
        <w:tc>
          <w:tcPr>
            <w:tcW w:w="1547" w:type="dxa"/>
          </w:tcPr>
          <w:p w:rsidR="004520D5" w:rsidRPr="00230176" w:rsidRDefault="004520D5" w:rsidP="00B47D5F">
            <w:pPr>
              <w:pStyle w:val="aff"/>
              <w:widowControl w:val="0"/>
              <w:numPr>
                <w:ilvl w:val="0"/>
                <w:numId w:val="36"/>
              </w:numPr>
              <w:jc w:val="center"/>
              <w:rPr>
                <w:rFonts w:ascii="GHEA Grapalat" w:hAnsi="GHEA Grapalat"/>
                <w:sz w:val="16"/>
                <w:szCs w:val="16"/>
              </w:rPr>
            </w:pPr>
          </w:p>
        </w:tc>
        <w:tc>
          <w:tcPr>
            <w:tcW w:w="1805" w:type="dxa"/>
            <w:vAlign w:val="center"/>
          </w:tcPr>
          <w:p w:rsidR="004520D5" w:rsidRPr="0036054E" w:rsidRDefault="004520D5" w:rsidP="004520D5">
            <w:pPr>
              <w:jc w:val="center"/>
              <w:rPr>
                <w:rFonts w:ascii="Arial" w:hAnsi="Arial" w:cs="Arial"/>
                <w:sz w:val="20"/>
                <w:lang w:val="es-ES"/>
              </w:rPr>
            </w:pPr>
            <w:r>
              <w:rPr>
                <w:rFonts w:ascii="Arial" w:hAnsi="Arial" w:cs="Arial"/>
              </w:rPr>
              <w:t>15842110/3</w:t>
            </w:r>
          </w:p>
        </w:tc>
        <w:tc>
          <w:tcPr>
            <w:tcW w:w="3091" w:type="dxa"/>
            <w:vAlign w:val="center"/>
          </w:tcPr>
          <w:p w:rsidR="004520D5" w:rsidRPr="001E6D5A" w:rsidRDefault="004520D5"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Конфеты шоколадные</w:t>
            </w:r>
          </w:p>
        </w:tc>
        <w:tc>
          <w:tcPr>
            <w:tcW w:w="808" w:type="dxa"/>
            <w:vAlign w:val="center"/>
          </w:tcPr>
          <w:p w:rsidR="004520D5" w:rsidRPr="0036054E" w:rsidRDefault="004520D5" w:rsidP="004520D5">
            <w:pPr>
              <w:jc w:val="center"/>
              <w:rPr>
                <w:rFonts w:ascii="Arial" w:hAnsi="Arial" w:cs="Arial"/>
                <w:lang w:val="pt-BR"/>
              </w:rPr>
            </w:pPr>
            <w:r>
              <w:rPr>
                <w:color w:val="000000"/>
              </w:rPr>
              <w:t>-</w:t>
            </w:r>
          </w:p>
        </w:tc>
        <w:tc>
          <w:tcPr>
            <w:tcW w:w="851" w:type="dxa"/>
            <w:vAlign w:val="center"/>
          </w:tcPr>
          <w:p w:rsidR="004520D5" w:rsidRPr="0036054E" w:rsidRDefault="004520D5" w:rsidP="004520D5">
            <w:pPr>
              <w:jc w:val="center"/>
              <w:rPr>
                <w:rFonts w:ascii="Arial" w:hAnsi="Arial" w:cs="Arial"/>
                <w:lang w:val="pt-BR"/>
              </w:rPr>
            </w:pPr>
            <w:r>
              <w:rPr>
                <w:rFonts w:ascii="GHEA Grapalat" w:hAnsi="GHEA Grapalat"/>
                <w:sz w:val="20"/>
                <w:lang w:val="pt-BR"/>
              </w:rPr>
              <w:t>-</w:t>
            </w:r>
          </w:p>
        </w:tc>
        <w:tc>
          <w:tcPr>
            <w:tcW w:w="601" w:type="dxa"/>
            <w:vAlign w:val="center"/>
          </w:tcPr>
          <w:p w:rsidR="004520D5" w:rsidRPr="0036054E" w:rsidRDefault="004520D5" w:rsidP="004520D5">
            <w:pPr>
              <w:jc w:val="center"/>
              <w:rPr>
                <w:rFonts w:ascii="Arial" w:hAnsi="Arial" w:cs="Arial"/>
                <w:sz w:val="18"/>
                <w:szCs w:val="18"/>
                <w:lang w:val="pt-BR"/>
              </w:rPr>
            </w:pPr>
            <w:r>
              <w:rPr>
                <w:color w:val="000000"/>
              </w:rPr>
              <w:t>-</w:t>
            </w:r>
          </w:p>
        </w:tc>
        <w:tc>
          <w:tcPr>
            <w:tcW w:w="735" w:type="dxa"/>
            <w:vAlign w:val="center"/>
          </w:tcPr>
          <w:p w:rsidR="004520D5" w:rsidRPr="0036054E" w:rsidRDefault="004520D5" w:rsidP="004520D5">
            <w:pPr>
              <w:jc w:val="center"/>
              <w:rPr>
                <w:rFonts w:ascii="Arial" w:hAnsi="Arial" w:cs="Arial"/>
                <w:sz w:val="18"/>
                <w:szCs w:val="18"/>
                <w:lang w:val="pt-BR"/>
              </w:rPr>
            </w:pPr>
            <w:r>
              <w:rPr>
                <w:rFonts w:ascii="GHEA Grapalat" w:hAnsi="GHEA Grapalat"/>
                <w:sz w:val="20"/>
                <w:lang w:val="pt-BR"/>
              </w:rPr>
              <w:t>-</w:t>
            </w:r>
          </w:p>
        </w:tc>
        <w:tc>
          <w:tcPr>
            <w:tcW w:w="562" w:type="dxa"/>
            <w:vAlign w:val="center"/>
          </w:tcPr>
          <w:p w:rsidR="004520D5" w:rsidRPr="0036054E" w:rsidRDefault="004520D5" w:rsidP="004520D5">
            <w:pPr>
              <w:jc w:val="center"/>
              <w:rPr>
                <w:rFonts w:ascii="Arial" w:hAnsi="Arial" w:cs="Arial"/>
                <w:sz w:val="18"/>
                <w:szCs w:val="18"/>
                <w:lang w:val="pt-BR"/>
              </w:rPr>
            </w:pPr>
            <w:r>
              <w:rPr>
                <w:color w:val="000000"/>
              </w:rPr>
              <w:t>-</w:t>
            </w:r>
          </w:p>
        </w:tc>
        <w:tc>
          <w:tcPr>
            <w:tcW w:w="597" w:type="dxa"/>
            <w:vAlign w:val="center"/>
          </w:tcPr>
          <w:p w:rsidR="004520D5" w:rsidRPr="0036054E" w:rsidRDefault="004520D5" w:rsidP="004520D5">
            <w:pPr>
              <w:jc w:val="center"/>
              <w:rPr>
                <w:rFonts w:ascii="Arial" w:hAnsi="Arial" w:cs="Arial"/>
                <w:sz w:val="18"/>
                <w:szCs w:val="18"/>
                <w:lang w:val="pt-BR"/>
              </w:rPr>
            </w:pPr>
            <w:r>
              <w:rPr>
                <w:rFonts w:ascii="GHEA Grapalat" w:hAnsi="GHEA Grapalat"/>
                <w:sz w:val="20"/>
                <w:lang w:val="pt-BR"/>
              </w:rPr>
              <w:t>-</w:t>
            </w:r>
          </w:p>
        </w:tc>
        <w:tc>
          <w:tcPr>
            <w:tcW w:w="632" w:type="dxa"/>
            <w:vAlign w:val="center"/>
          </w:tcPr>
          <w:p w:rsidR="004520D5" w:rsidRPr="0036054E" w:rsidRDefault="004520D5" w:rsidP="004520D5">
            <w:pPr>
              <w:jc w:val="center"/>
              <w:rPr>
                <w:rFonts w:ascii="Arial" w:hAnsi="Arial" w:cs="Arial"/>
                <w:sz w:val="18"/>
                <w:szCs w:val="18"/>
                <w:lang w:val="pt-BR"/>
              </w:rPr>
            </w:pPr>
            <w:r>
              <w:rPr>
                <w:color w:val="000000"/>
              </w:rPr>
              <w:t>-</w:t>
            </w:r>
          </w:p>
        </w:tc>
        <w:tc>
          <w:tcPr>
            <w:tcW w:w="705" w:type="dxa"/>
            <w:vAlign w:val="center"/>
          </w:tcPr>
          <w:p w:rsidR="004520D5" w:rsidRPr="0036054E" w:rsidRDefault="004520D5" w:rsidP="004520D5">
            <w:pPr>
              <w:jc w:val="center"/>
              <w:rPr>
                <w:rFonts w:ascii="Arial" w:hAnsi="Arial" w:cs="Arial"/>
                <w:sz w:val="18"/>
                <w:szCs w:val="18"/>
                <w:lang w:val="pt-BR"/>
              </w:rPr>
            </w:pPr>
            <w:r>
              <w:rPr>
                <w:rFonts w:ascii="GHEA Grapalat" w:hAnsi="GHEA Grapalat"/>
                <w:sz w:val="20"/>
                <w:lang w:val="pt-BR"/>
              </w:rPr>
              <w:t>-</w:t>
            </w:r>
          </w:p>
        </w:tc>
        <w:tc>
          <w:tcPr>
            <w:tcW w:w="857" w:type="dxa"/>
            <w:vAlign w:val="center"/>
          </w:tcPr>
          <w:p w:rsidR="004520D5" w:rsidRPr="0036054E" w:rsidRDefault="004520D5" w:rsidP="004520D5">
            <w:pPr>
              <w:jc w:val="center"/>
              <w:rPr>
                <w:rFonts w:ascii="Arial" w:hAnsi="Arial" w:cs="Arial"/>
                <w:sz w:val="18"/>
                <w:szCs w:val="18"/>
                <w:lang w:val="pt-BR"/>
              </w:rPr>
            </w:pPr>
            <w:r>
              <w:rPr>
                <w:rFonts w:asciiTheme="minorHAnsi" w:hAnsiTheme="minorHAnsi"/>
                <w:sz w:val="20"/>
                <w:lang w:val="hy-AM"/>
              </w:rPr>
              <w:t>50</w:t>
            </w:r>
            <w:r>
              <w:rPr>
                <w:rFonts w:asciiTheme="minorHAnsi" w:hAnsiTheme="minorHAnsi"/>
                <w:sz w:val="20"/>
              </w:rPr>
              <w:t>%</w:t>
            </w:r>
          </w:p>
        </w:tc>
        <w:tc>
          <w:tcPr>
            <w:tcW w:w="781" w:type="dxa"/>
            <w:vAlign w:val="center"/>
          </w:tcPr>
          <w:p w:rsidR="004520D5" w:rsidRPr="0036054E" w:rsidRDefault="004520D5" w:rsidP="004520D5">
            <w:pPr>
              <w:jc w:val="center"/>
              <w:rPr>
                <w:rFonts w:ascii="Arial" w:hAnsi="Arial" w:cs="Arial"/>
                <w:sz w:val="18"/>
                <w:szCs w:val="18"/>
                <w:lang w:val="pt-BR"/>
              </w:rPr>
            </w:pPr>
            <w:r>
              <w:rPr>
                <w:rFonts w:asciiTheme="minorHAnsi" w:hAnsiTheme="minorHAnsi"/>
                <w:sz w:val="20"/>
                <w:lang w:val="hy-AM"/>
              </w:rPr>
              <w:t>70</w:t>
            </w:r>
            <w:r>
              <w:rPr>
                <w:rFonts w:asciiTheme="minorHAnsi" w:hAnsiTheme="minorHAnsi"/>
                <w:sz w:val="20"/>
              </w:rPr>
              <w:t>%</w:t>
            </w:r>
          </w:p>
        </w:tc>
        <w:tc>
          <w:tcPr>
            <w:tcW w:w="809" w:type="dxa"/>
            <w:vAlign w:val="center"/>
          </w:tcPr>
          <w:p w:rsidR="004520D5" w:rsidRPr="0036054E" w:rsidRDefault="004520D5" w:rsidP="004520D5">
            <w:pPr>
              <w:jc w:val="center"/>
              <w:rPr>
                <w:rFonts w:ascii="Arial" w:hAnsi="Arial" w:cs="Arial"/>
                <w:sz w:val="18"/>
                <w:szCs w:val="18"/>
                <w:lang w:val="pt-BR"/>
              </w:rPr>
            </w:pPr>
            <w:r>
              <w:rPr>
                <w:rFonts w:asciiTheme="minorHAnsi" w:hAnsiTheme="minorHAnsi"/>
                <w:sz w:val="20"/>
                <w:lang w:val="hy-AM"/>
              </w:rPr>
              <w:t>90</w:t>
            </w:r>
            <w:r>
              <w:rPr>
                <w:rFonts w:asciiTheme="minorHAnsi" w:hAnsiTheme="minorHAnsi"/>
                <w:sz w:val="20"/>
              </w:rPr>
              <w:t>%</w:t>
            </w:r>
          </w:p>
        </w:tc>
        <w:tc>
          <w:tcPr>
            <w:tcW w:w="792" w:type="dxa"/>
            <w:vAlign w:val="center"/>
          </w:tcPr>
          <w:p w:rsidR="004520D5" w:rsidRPr="0036054E" w:rsidRDefault="004520D5" w:rsidP="004520D5">
            <w:pPr>
              <w:jc w:val="center"/>
              <w:rPr>
                <w:rFonts w:ascii="Arial" w:hAnsi="Arial" w:cs="Arial"/>
                <w:sz w:val="18"/>
                <w:szCs w:val="18"/>
                <w:lang w:val="pt-BR"/>
              </w:rPr>
            </w:pPr>
            <w:r>
              <w:rPr>
                <w:rFonts w:asciiTheme="minorHAnsi" w:hAnsiTheme="minorHAnsi"/>
                <w:sz w:val="20"/>
                <w:lang w:val="hy-AM"/>
              </w:rPr>
              <w:t>100</w:t>
            </w:r>
            <w:r>
              <w:rPr>
                <w:rFonts w:asciiTheme="minorHAnsi" w:hAnsiTheme="minorHAnsi"/>
                <w:sz w:val="20"/>
              </w:rPr>
              <w:t>%</w:t>
            </w:r>
          </w:p>
        </w:tc>
        <w:tc>
          <w:tcPr>
            <w:tcW w:w="732" w:type="dxa"/>
            <w:vAlign w:val="center"/>
          </w:tcPr>
          <w:p w:rsidR="004520D5" w:rsidRPr="0036054E" w:rsidRDefault="004520D5" w:rsidP="004520D5">
            <w:pPr>
              <w:jc w:val="center"/>
              <w:rPr>
                <w:rFonts w:ascii="Arial" w:hAnsi="Arial" w:cs="Arial"/>
                <w:b/>
                <w:lang w:val="pt-BR"/>
              </w:rPr>
            </w:pPr>
            <w:r>
              <w:rPr>
                <w:rFonts w:ascii="GHEA Grapalat" w:hAnsi="GHEA Grapalat"/>
                <w:sz w:val="20"/>
                <w:lang w:val="pt-BR"/>
              </w:rPr>
              <w:t>100%</w:t>
            </w:r>
          </w:p>
        </w:tc>
      </w:tr>
      <w:tr w:rsidR="004520D5" w:rsidRPr="00B138F3" w:rsidTr="004520D5">
        <w:trPr>
          <w:trHeight w:val="404"/>
          <w:jc w:val="center"/>
        </w:trPr>
        <w:tc>
          <w:tcPr>
            <w:tcW w:w="1547" w:type="dxa"/>
          </w:tcPr>
          <w:p w:rsidR="004520D5" w:rsidRPr="00230176" w:rsidRDefault="004520D5" w:rsidP="00B47D5F">
            <w:pPr>
              <w:pStyle w:val="aff"/>
              <w:widowControl w:val="0"/>
              <w:numPr>
                <w:ilvl w:val="0"/>
                <w:numId w:val="36"/>
              </w:numPr>
              <w:jc w:val="center"/>
              <w:rPr>
                <w:rFonts w:ascii="GHEA Grapalat" w:hAnsi="GHEA Grapalat"/>
                <w:sz w:val="16"/>
                <w:szCs w:val="16"/>
              </w:rPr>
            </w:pPr>
          </w:p>
        </w:tc>
        <w:tc>
          <w:tcPr>
            <w:tcW w:w="1805" w:type="dxa"/>
            <w:vAlign w:val="center"/>
          </w:tcPr>
          <w:p w:rsidR="004520D5" w:rsidRDefault="004520D5" w:rsidP="004520D5">
            <w:pPr>
              <w:jc w:val="center"/>
              <w:rPr>
                <w:rFonts w:ascii="GHEA Grapalat" w:hAnsi="GHEA Grapalat" w:cs="Calibri"/>
              </w:rPr>
            </w:pPr>
            <w:r>
              <w:rPr>
                <w:rFonts w:ascii="Arial" w:hAnsi="Arial" w:cs="Arial"/>
              </w:rPr>
              <w:t>15821500/8</w:t>
            </w:r>
          </w:p>
        </w:tc>
        <w:tc>
          <w:tcPr>
            <w:tcW w:w="3091" w:type="dxa"/>
            <w:vAlign w:val="center"/>
          </w:tcPr>
          <w:p w:rsidR="004520D5" w:rsidRPr="001E6D5A" w:rsidRDefault="004520D5"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Вафли</w:t>
            </w:r>
          </w:p>
        </w:tc>
        <w:tc>
          <w:tcPr>
            <w:tcW w:w="808" w:type="dxa"/>
            <w:vAlign w:val="center"/>
          </w:tcPr>
          <w:p w:rsidR="004520D5" w:rsidRDefault="004520D5" w:rsidP="004520D5">
            <w:pPr>
              <w:jc w:val="center"/>
              <w:rPr>
                <w:color w:val="000000"/>
              </w:rPr>
            </w:pPr>
            <w:r>
              <w:rPr>
                <w:color w:val="000000"/>
              </w:rPr>
              <w:t>-</w:t>
            </w:r>
          </w:p>
        </w:tc>
        <w:tc>
          <w:tcPr>
            <w:tcW w:w="851"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601" w:type="dxa"/>
            <w:vAlign w:val="center"/>
          </w:tcPr>
          <w:p w:rsidR="004520D5" w:rsidRDefault="004520D5" w:rsidP="004520D5">
            <w:pPr>
              <w:jc w:val="center"/>
              <w:rPr>
                <w:color w:val="000000"/>
              </w:rPr>
            </w:pPr>
            <w:r>
              <w:rPr>
                <w:color w:val="000000"/>
              </w:rPr>
              <w:t>-</w:t>
            </w:r>
          </w:p>
        </w:tc>
        <w:tc>
          <w:tcPr>
            <w:tcW w:w="735"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562" w:type="dxa"/>
            <w:vAlign w:val="center"/>
          </w:tcPr>
          <w:p w:rsidR="004520D5" w:rsidRDefault="004520D5" w:rsidP="004520D5">
            <w:pPr>
              <w:jc w:val="center"/>
              <w:rPr>
                <w:rFonts w:asciiTheme="minorHAnsi" w:hAnsiTheme="minorHAnsi"/>
                <w:sz w:val="20"/>
                <w:lang w:val="hy-AM"/>
              </w:rPr>
            </w:pPr>
            <w:r>
              <w:rPr>
                <w:color w:val="000000"/>
              </w:rPr>
              <w:t>-</w:t>
            </w:r>
          </w:p>
        </w:tc>
        <w:tc>
          <w:tcPr>
            <w:tcW w:w="597"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632" w:type="dxa"/>
            <w:vAlign w:val="center"/>
          </w:tcPr>
          <w:p w:rsidR="004520D5" w:rsidRDefault="004520D5" w:rsidP="004520D5">
            <w:pPr>
              <w:jc w:val="center"/>
              <w:rPr>
                <w:rFonts w:asciiTheme="minorHAnsi" w:hAnsiTheme="minorHAnsi"/>
                <w:sz w:val="20"/>
                <w:lang w:val="hy-AM"/>
              </w:rPr>
            </w:pPr>
            <w:r>
              <w:rPr>
                <w:color w:val="000000"/>
              </w:rPr>
              <w:t>-</w:t>
            </w:r>
          </w:p>
        </w:tc>
        <w:tc>
          <w:tcPr>
            <w:tcW w:w="705"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857"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781"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809"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792"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732" w:type="dxa"/>
            <w:vAlign w:val="center"/>
          </w:tcPr>
          <w:p w:rsidR="004520D5" w:rsidRDefault="004520D5" w:rsidP="004520D5">
            <w:pPr>
              <w:jc w:val="center"/>
              <w:rPr>
                <w:rFonts w:ascii="GHEA Grapalat" w:hAnsi="GHEA Grapalat"/>
                <w:sz w:val="20"/>
                <w:lang w:val="pt-BR"/>
              </w:rPr>
            </w:pPr>
            <w:r w:rsidRPr="00A5283D">
              <w:rPr>
                <w:rFonts w:ascii="GHEA Grapalat" w:hAnsi="GHEA Grapalat"/>
                <w:sz w:val="20"/>
                <w:lang w:val="pt-BR"/>
              </w:rPr>
              <w:t>100%</w:t>
            </w:r>
          </w:p>
        </w:tc>
      </w:tr>
      <w:tr w:rsidR="004520D5" w:rsidRPr="00B138F3" w:rsidTr="004520D5">
        <w:trPr>
          <w:trHeight w:val="404"/>
          <w:jc w:val="center"/>
        </w:trPr>
        <w:tc>
          <w:tcPr>
            <w:tcW w:w="1547" w:type="dxa"/>
          </w:tcPr>
          <w:p w:rsidR="004520D5" w:rsidRPr="00230176" w:rsidRDefault="004520D5" w:rsidP="00B47D5F">
            <w:pPr>
              <w:pStyle w:val="aff"/>
              <w:widowControl w:val="0"/>
              <w:numPr>
                <w:ilvl w:val="0"/>
                <w:numId w:val="36"/>
              </w:numPr>
              <w:jc w:val="center"/>
              <w:rPr>
                <w:rFonts w:ascii="GHEA Grapalat" w:hAnsi="GHEA Grapalat"/>
                <w:sz w:val="16"/>
                <w:szCs w:val="16"/>
              </w:rPr>
            </w:pPr>
          </w:p>
        </w:tc>
        <w:tc>
          <w:tcPr>
            <w:tcW w:w="1805" w:type="dxa"/>
            <w:vAlign w:val="center"/>
          </w:tcPr>
          <w:p w:rsidR="004520D5" w:rsidRDefault="004520D5" w:rsidP="004520D5">
            <w:pPr>
              <w:jc w:val="center"/>
              <w:rPr>
                <w:rFonts w:ascii="GHEA Grapalat" w:hAnsi="GHEA Grapalat" w:cs="Calibri"/>
              </w:rPr>
            </w:pPr>
            <w:r>
              <w:rPr>
                <w:rFonts w:ascii="Arial" w:hAnsi="Arial" w:cs="Arial"/>
              </w:rPr>
              <w:t>15821500/7</w:t>
            </w:r>
          </w:p>
        </w:tc>
        <w:tc>
          <w:tcPr>
            <w:tcW w:w="3091" w:type="dxa"/>
            <w:vAlign w:val="center"/>
          </w:tcPr>
          <w:p w:rsidR="004520D5" w:rsidRPr="001E6D5A" w:rsidRDefault="004520D5"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Печенье /</w:t>
            </w:r>
            <w:proofErr w:type="spellStart"/>
            <w:r w:rsidRPr="004520D5">
              <w:rPr>
                <w:rFonts w:ascii="GHEA Grapalat" w:hAnsi="GHEA Grapalat"/>
                <w:sz w:val="24"/>
                <w:szCs w:val="24"/>
              </w:rPr>
              <w:t>печеня</w:t>
            </w:r>
            <w:proofErr w:type="spellEnd"/>
            <w:r w:rsidRPr="004520D5">
              <w:rPr>
                <w:rFonts w:ascii="GHEA Grapalat" w:hAnsi="GHEA Grapalat"/>
                <w:sz w:val="24"/>
                <w:szCs w:val="24"/>
              </w:rPr>
              <w:t>/</w:t>
            </w:r>
          </w:p>
        </w:tc>
        <w:tc>
          <w:tcPr>
            <w:tcW w:w="808" w:type="dxa"/>
            <w:vAlign w:val="center"/>
          </w:tcPr>
          <w:p w:rsidR="004520D5" w:rsidRDefault="004520D5" w:rsidP="004520D5">
            <w:pPr>
              <w:jc w:val="center"/>
              <w:rPr>
                <w:color w:val="000000"/>
              </w:rPr>
            </w:pPr>
            <w:r>
              <w:rPr>
                <w:color w:val="000000"/>
              </w:rPr>
              <w:t>-</w:t>
            </w:r>
          </w:p>
        </w:tc>
        <w:tc>
          <w:tcPr>
            <w:tcW w:w="851"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601" w:type="dxa"/>
            <w:vAlign w:val="center"/>
          </w:tcPr>
          <w:p w:rsidR="004520D5" w:rsidRDefault="004520D5" w:rsidP="004520D5">
            <w:pPr>
              <w:jc w:val="center"/>
              <w:rPr>
                <w:color w:val="000000"/>
              </w:rPr>
            </w:pPr>
            <w:r>
              <w:rPr>
                <w:color w:val="000000"/>
              </w:rPr>
              <w:t>-</w:t>
            </w:r>
          </w:p>
        </w:tc>
        <w:tc>
          <w:tcPr>
            <w:tcW w:w="735"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562" w:type="dxa"/>
            <w:vAlign w:val="center"/>
          </w:tcPr>
          <w:p w:rsidR="004520D5" w:rsidRDefault="004520D5" w:rsidP="004520D5">
            <w:pPr>
              <w:jc w:val="center"/>
              <w:rPr>
                <w:rFonts w:asciiTheme="minorHAnsi" w:hAnsiTheme="minorHAnsi"/>
                <w:sz w:val="20"/>
                <w:lang w:val="hy-AM"/>
              </w:rPr>
            </w:pPr>
            <w:r>
              <w:rPr>
                <w:color w:val="000000"/>
              </w:rPr>
              <w:t>-</w:t>
            </w:r>
          </w:p>
        </w:tc>
        <w:tc>
          <w:tcPr>
            <w:tcW w:w="597"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632" w:type="dxa"/>
            <w:vAlign w:val="center"/>
          </w:tcPr>
          <w:p w:rsidR="004520D5" w:rsidRDefault="004520D5" w:rsidP="004520D5">
            <w:pPr>
              <w:jc w:val="center"/>
              <w:rPr>
                <w:rFonts w:asciiTheme="minorHAnsi" w:hAnsiTheme="minorHAnsi"/>
                <w:sz w:val="20"/>
                <w:lang w:val="hy-AM"/>
              </w:rPr>
            </w:pPr>
            <w:r>
              <w:rPr>
                <w:color w:val="000000"/>
              </w:rPr>
              <w:t>-</w:t>
            </w:r>
          </w:p>
        </w:tc>
        <w:tc>
          <w:tcPr>
            <w:tcW w:w="705"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857"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781"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809"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792"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732" w:type="dxa"/>
            <w:vAlign w:val="center"/>
          </w:tcPr>
          <w:p w:rsidR="004520D5" w:rsidRPr="00A5283D" w:rsidRDefault="004520D5" w:rsidP="004520D5">
            <w:pPr>
              <w:jc w:val="center"/>
              <w:rPr>
                <w:rFonts w:ascii="GHEA Grapalat" w:hAnsi="GHEA Grapalat"/>
                <w:sz w:val="20"/>
                <w:lang w:val="pt-BR"/>
              </w:rPr>
            </w:pPr>
            <w:r w:rsidRPr="00A5283D">
              <w:rPr>
                <w:rFonts w:ascii="GHEA Grapalat" w:hAnsi="GHEA Grapalat"/>
                <w:sz w:val="20"/>
                <w:lang w:val="pt-BR"/>
              </w:rPr>
              <w:t>100%</w:t>
            </w:r>
          </w:p>
        </w:tc>
      </w:tr>
      <w:tr w:rsidR="004520D5" w:rsidRPr="00B138F3" w:rsidTr="004520D5">
        <w:trPr>
          <w:trHeight w:val="404"/>
          <w:jc w:val="center"/>
        </w:trPr>
        <w:tc>
          <w:tcPr>
            <w:tcW w:w="1547" w:type="dxa"/>
          </w:tcPr>
          <w:p w:rsidR="004520D5" w:rsidRPr="00230176" w:rsidRDefault="004520D5" w:rsidP="00B47D5F">
            <w:pPr>
              <w:pStyle w:val="aff"/>
              <w:widowControl w:val="0"/>
              <w:numPr>
                <w:ilvl w:val="0"/>
                <w:numId w:val="36"/>
              </w:numPr>
              <w:jc w:val="center"/>
              <w:rPr>
                <w:rFonts w:ascii="GHEA Grapalat" w:hAnsi="GHEA Grapalat"/>
                <w:sz w:val="16"/>
                <w:szCs w:val="16"/>
              </w:rPr>
            </w:pPr>
          </w:p>
        </w:tc>
        <w:tc>
          <w:tcPr>
            <w:tcW w:w="1805" w:type="dxa"/>
            <w:vAlign w:val="center"/>
          </w:tcPr>
          <w:p w:rsidR="004520D5" w:rsidRDefault="004520D5" w:rsidP="004520D5">
            <w:pPr>
              <w:jc w:val="center"/>
              <w:rPr>
                <w:rFonts w:ascii="GHEA Grapalat" w:hAnsi="GHEA Grapalat" w:cs="Calibri"/>
              </w:rPr>
            </w:pPr>
            <w:r>
              <w:rPr>
                <w:rFonts w:ascii="Arial" w:hAnsi="Arial" w:cs="Arial"/>
              </w:rPr>
              <w:t>15831000/3</w:t>
            </w:r>
          </w:p>
        </w:tc>
        <w:tc>
          <w:tcPr>
            <w:tcW w:w="3091" w:type="dxa"/>
            <w:vAlign w:val="center"/>
          </w:tcPr>
          <w:p w:rsidR="004520D5" w:rsidRPr="001E6D5A" w:rsidRDefault="004520D5" w:rsidP="004520D5">
            <w:pPr>
              <w:pStyle w:val="23"/>
              <w:widowControl w:val="0"/>
              <w:spacing w:after="120" w:line="240" w:lineRule="auto"/>
              <w:ind w:firstLine="0"/>
              <w:jc w:val="left"/>
              <w:rPr>
                <w:rFonts w:ascii="GHEA Grapalat" w:hAnsi="GHEA Grapalat"/>
                <w:sz w:val="24"/>
                <w:szCs w:val="24"/>
              </w:rPr>
            </w:pPr>
            <w:r w:rsidRPr="004520D5">
              <w:rPr>
                <w:rFonts w:ascii="GHEA Grapalat" w:hAnsi="GHEA Grapalat"/>
                <w:sz w:val="24"/>
                <w:szCs w:val="24"/>
              </w:rPr>
              <w:t>Сахар</w:t>
            </w:r>
          </w:p>
        </w:tc>
        <w:tc>
          <w:tcPr>
            <w:tcW w:w="808" w:type="dxa"/>
            <w:vAlign w:val="center"/>
          </w:tcPr>
          <w:p w:rsidR="004520D5" w:rsidRDefault="004520D5" w:rsidP="004520D5">
            <w:pPr>
              <w:jc w:val="center"/>
              <w:rPr>
                <w:color w:val="000000"/>
              </w:rPr>
            </w:pPr>
            <w:r>
              <w:rPr>
                <w:color w:val="000000"/>
              </w:rPr>
              <w:t>-</w:t>
            </w:r>
          </w:p>
        </w:tc>
        <w:tc>
          <w:tcPr>
            <w:tcW w:w="851"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601" w:type="dxa"/>
            <w:vAlign w:val="center"/>
          </w:tcPr>
          <w:p w:rsidR="004520D5" w:rsidRDefault="004520D5" w:rsidP="004520D5">
            <w:pPr>
              <w:jc w:val="center"/>
              <w:rPr>
                <w:color w:val="000000"/>
              </w:rPr>
            </w:pPr>
            <w:r>
              <w:rPr>
                <w:color w:val="000000"/>
              </w:rPr>
              <w:t>-</w:t>
            </w:r>
          </w:p>
        </w:tc>
        <w:tc>
          <w:tcPr>
            <w:tcW w:w="735" w:type="dxa"/>
            <w:vAlign w:val="center"/>
          </w:tcPr>
          <w:p w:rsidR="004520D5" w:rsidRDefault="004520D5" w:rsidP="004520D5">
            <w:pPr>
              <w:jc w:val="center"/>
              <w:rPr>
                <w:rFonts w:ascii="GHEA Grapalat" w:hAnsi="GHEA Grapalat"/>
                <w:sz w:val="20"/>
                <w:lang w:val="pt-BR"/>
              </w:rPr>
            </w:pPr>
            <w:r>
              <w:rPr>
                <w:rFonts w:ascii="GHEA Grapalat" w:hAnsi="GHEA Grapalat"/>
                <w:sz w:val="20"/>
                <w:lang w:val="pt-BR"/>
              </w:rPr>
              <w:t>-</w:t>
            </w:r>
          </w:p>
        </w:tc>
        <w:tc>
          <w:tcPr>
            <w:tcW w:w="562" w:type="dxa"/>
            <w:vAlign w:val="center"/>
          </w:tcPr>
          <w:p w:rsidR="004520D5" w:rsidRDefault="004520D5" w:rsidP="004520D5">
            <w:pPr>
              <w:jc w:val="center"/>
              <w:rPr>
                <w:rFonts w:asciiTheme="minorHAnsi" w:hAnsiTheme="minorHAnsi"/>
                <w:sz w:val="20"/>
                <w:lang w:val="hy-AM"/>
              </w:rPr>
            </w:pPr>
            <w:r>
              <w:rPr>
                <w:color w:val="000000"/>
              </w:rPr>
              <w:t>-</w:t>
            </w:r>
          </w:p>
        </w:tc>
        <w:tc>
          <w:tcPr>
            <w:tcW w:w="597"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632" w:type="dxa"/>
            <w:vAlign w:val="center"/>
          </w:tcPr>
          <w:p w:rsidR="004520D5" w:rsidRDefault="004520D5" w:rsidP="004520D5">
            <w:pPr>
              <w:jc w:val="center"/>
              <w:rPr>
                <w:rFonts w:asciiTheme="minorHAnsi" w:hAnsiTheme="minorHAnsi"/>
                <w:sz w:val="20"/>
                <w:lang w:val="hy-AM"/>
              </w:rPr>
            </w:pPr>
            <w:r>
              <w:rPr>
                <w:color w:val="000000"/>
              </w:rPr>
              <w:t>-</w:t>
            </w:r>
          </w:p>
        </w:tc>
        <w:tc>
          <w:tcPr>
            <w:tcW w:w="705" w:type="dxa"/>
            <w:vAlign w:val="center"/>
          </w:tcPr>
          <w:p w:rsidR="004520D5" w:rsidRDefault="004520D5" w:rsidP="004520D5">
            <w:pPr>
              <w:jc w:val="center"/>
              <w:rPr>
                <w:rFonts w:asciiTheme="minorHAnsi" w:hAnsiTheme="minorHAnsi"/>
                <w:sz w:val="20"/>
                <w:lang w:val="hy-AM"/>
              </w:rPr>
            </w:pPr>
            <w:r>
              <w:rPr>
                <w:rFonts w:ascii="GHEA Grapalat" w:hAnsi="GHEA Grapalat"/>
                <w:sz w:val="20"/>
                <w:lang w:val="pt-BR"/>
              </w:rPr>
              <w:t>-</w:t>
            </w:r>
          </w:p>
        </w:tc>
        <w:tc>
          <w:tcPr>
            <w:tcW w:w="857"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50</w:t>
            </w:r>
            <w:r>
              <w:rPr>
                <w:rFonts w:asciiTheme="minorHAnsi" w:hAnsiTheme="minorHAnsi"/>
                <w:sz w:val="20"/>
              </w:rPr>
              <w:t>%</w:t>
            </w:r>
          </w:p>
        </w:tc>
        <w:tc>
          <w:tcPr>
            <w:tcW w:w="781"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70</w:t>
            </w:r>
            <w:r>
              <w:rPr>
                <w:rFonts w:asciiTheme="minorHAnsi" w:hAnsiTheme="minorHAnsi"/>
                <w:sz w:val="20"/>
              </w:rPr>
              <w:t>%</w:t>
            </w:r>
          </w:p>
        </w:tc>
        <w:tc>
          <w:tcPr>
            <w:tcW w:w="809"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90</w:t>
            </w:r>
            <w:r>
              <w:rPr>
                <w:rFonts w:asciiTheme="minorHAnsi" w:hAnsiTheme="minorHAnsi"/>
                <w:sz w:val="20"/>
              </w:rPr>
              <w:t>%</w:t>
            </w:r>
          </w:p>
        </w:tc>
        <w:tc>
          <w:tcPr>
            <w:tcW w:w="792" w:type="dxa"/>
            <w:vAlign w:val="center"/>
          </w:tcPr>
          <w:p w:rsidR="004520D5" w:rsidRDefault="004520D5" w:rsidP="004520D5">
            <w:pPr>
              <w:jc w:val="center"/>
              <w:rPr>
                <w:rFonts w:asciiTheme="minorHAnsi" w:hAnsiTheme="minorHAnsi"/>
                <w:sz w:val="20"/>
                <w:lang w:val="hy-AM"/>
              </w:rPr>
            </w:pPr>
            <w:r>
              <w:rPr>
                <w:rFonts w:asciiTheme="minorHAnsi" w:hAnsiTheme="minorHAnsi"/>
                <w:sz w:val="20"/>
                <w:lang w:val="hy-AM"/>
              </w:rPr>
              <w:t>100</w:t>
            </w:r>
            <w:r>
              <w:rPr>
                <w:rFonts w:asciiTheme="minorHAnsi" w:hAnsiTheme="minorHAnsi"/>
                <w:sz w:val="20"/>
              </w:rPr>
              <w:t>%</w:t>
            </w:r>
          </w:p>
        </w:tc>
        <w:tc>
          <w:tcPr>
            <w:tcW w:w="732" w:type="dxa"/>
            <w:vAlign w:val="center"/>
          </w:tcPr>
          <w:p w:rsidR="004520D5" w:rsidRPr="00A5283D" w:rsidRDefault="004520D5" w:rsidP="004520D5">
            <w:pPr>
              <w:jc w:val="center"/>
              <w:rPr>
                <w:rFonts w:ascii="GHEA Grapalat" w:hAnsi="GHEA Grapalat"/>
                <w:sz w:val="20"/>
                <w:lang w:val="pt-BR"/>
              </w:rPr>
            </w:pPr>
            <w:r w:rsidRPr="00A5283D">
              <w:rPr>
                <w:rFonts w:ascii="GHEA Grapalat" w:hAnsi="GHEA Grapalat"/>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8"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9"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9ED" w:rsidRDefault="008979ED">
      <w:r>
        <w:separator/>
      </w:r>
    </w:p>
  </w:endnote>
  <w:endnote w:type="continuationSeparator" w:id="0">
    <w:p w:rsidR="008979ED" w:rsidRDefault="0089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520D5" w:rsidRPr="00C861E9" w:rsidRDefault="004520D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627A">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9ED" w:rsidRDefault="008979ED">
      <w:r>
        <w:separator/>
      </w:r>
    </w:p>
  </w:footnote>
  <w:footnote w:type="continuationSeparator" w:id="0">
    <w:p w:rsidR="008979ED" w:rsidRDefault="008979ED">
      <w:r>
        <w:continuationSeparator/>
      </w:r>
    </w:p>
  </w:footnote>
  <w:footnote w:id="1">
    <w:p w:rsidR="004520D5" w:rsidRPr="00ED3BA4" w:rsidRDefault="004520D5"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D627A">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4520D5" w:rsidRPr="00CD6B60" w:rsidRDefault="004520D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520D5" w:rsidRPr="00CD6B60" w:rsidRDefault="004520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520D5" w:rsidRPr="00CD6B60" w:rsidRDefault="004520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520D5" w:rsidRPr="00CD6B60" w:rsidRDefault="004520D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520D5" w:rsidRPr="00D97476" w:rsidRDefault="004520D5"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520D5" w:rsidRPr="00F83BEA" w:rsidRDefault="004520D5"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4520D5" w:rsidRPr="002F23F1" w:rsidDel="00932115" w:rsidRDefault="004520D5"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4520D5" w:rsidRPr="00FE2AA4" w:rsidRDefault="004520D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4520D5" w:rsidRPr="008842CE" w:rsidRDefault="004520D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520D5" w:rsidRPr="000811C1" w:rsidRDefault="004520D5">
      <w:pPr>
        <w:pStyle w:val="af2"/>
        <w:rPr>
          <w:lang w:val="af-ZA"/>
        </w:rPr>
      </w:pPr>
    </w:p>
  </w:footnote>
  <w:footnote w:id="7">
    <w:p w:rsidR="004520D5" w:rsidRDefault="004520D5"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rsidR="004520D5" w:rsidRPr="00631280" w:rsidRDefault="004520D5"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520D5" w:rsidRPr="007521C5" w:rsidRDefault="004520D5"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rsidR="004520D5" w:rsidRPr="008E4439" w:rsidRDefault="004520D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520D5" w:rsidRPr="000811C1" w:rsidRDefault="004520D5" w:rsidP="0027573B">
      <w:pPr>
        <w:pStyle w:val="af2"/>
        <w:rPr>
          <w:rFonts w:ascii="Sylfaen" w:hAnsi="Sylfaen"/>
          <w:sz w:val="18"/>
          <w:szCs w:val="18"/>
        </w:rPr>
      </w:pPr>
    </w:p>
  </w:footnote>
  <w:footnote w:id="9">
    <w:p w:rsidR="004520D5" w:rsidRPr="00A31673" w:rsidRDefault="004520D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4520D5" w:rsidRPr="00B95599" w:rsidRDefault="004520D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rsidR="004520D5" w:rsidRDefault="004520D5"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520D5" w:rsidRPr="00553058" w:rsidRDefault="004520D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520D5" w:rsidRDefault="004520D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520D5" w:rsidRPr="00553058" w:rsidRDefault="004520D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4520D5" w:rsidRPr="0074108A" w:rsidRDefault="004520D5" w:rsidP="00553058">
      <w:pPr>
        <w:jc w:val="both"/>
      </w:pPr>
    </w:p>
    <w:p w:rsidR="004520D5" w:rsidRPr="00553058" w:rsidRDefault="004520D5" w:rsidP="0037456D">
      <w:pPr>
        <w:jc w:val="both"/>
        <w:rPr>
          <w:rFonts w:asciiTheme="minorHAnsi" w:hAnsiTheme="minorHAnsi"/>
          <w:sz w:val="20"/>
          <w:szCs w:val="20"/>
        </w:rPr>
      </w:pPr>
    </w:p>
    <w:p w:rsidR="004520D5" w:rsidRPr="00553058" w:rsidRDefault="004520D5" w:rsidP="006B3E56">
      <w:pPr>
        <w:pStyle w:val="af2"/>
        <w:rPr>
          <w:rFonts w:asciiTheme="minorHAnsi" w:hAnsiTheme="minorHAnsi"/>
        </w:rPr>
      </w:pPr>
    </w:p>
  </w:footnote>
  <w:footnote w:id="12">
    <w:p w:rsidR="004520D5" w:rsidRPr="00A25D1B" w:rsidRDefault="004520D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520D5" w:rsidRPr="00DC619D" w:rsidRDefault="004520D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520D5" w:rsidRPr="00D3436F" w:rsidRDefault="004520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520D5" w:rsidRPr="00D3436F" w:rsidRDefault="004520D5">
      <w:pPr>
        <w:pStyle w:val="af2"/>
        <w:rPr>
          <w:lang w:val="es-ES"/>
        </w:rPr>
      </w:pPr>
    </w:p>
  </w:footnote>
  <w:footnote w:id="15">
    <w:p w:rsidR="004520D5" w:rsidRPr="00217344" w:rsidRDefault="004520D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4520D5" w:rsidRPr="00217344" w:rsidRDefault="004520D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520D5" w:rsidRPr="008842CE" w:rsidRDefault="004520D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520D5" w:rsidRPr="008842CE" w:rsidRDefault="004520D5" w:rsidP="003D2FE2">
      <w:pPr>
        <w:pStyle w:val="af2"/>
        <w:jc w:val="both"/>
        <w:rPr>
          <w:rFonts w:ascii="GHEA Grapalat" w:hAnsi="GHEA Grapalat"/>
        </w:rPr>
      </w:pPr>
    </w:p>
  </w:footnote>
  <w:footnote w:id="18">
    <w:p w:rsidR="004520D5" w:rsidRPr="008842CE" w:rsidRDefault="004520D5" w:rsidP="003D2FE2">
      <w:pPr>
        <w:pStyle w:val="af2"/>
        <w:jc w:val="both"/>
      </w:pPr>
    </w:p>
  </w:footnote>
  <w:footnote w:id="19">
    <w:p w:rsidR="004520D5" w:rsidRPr="008842CE" w:rsidRDefault="004520D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520D5" w:rsidRPr="008842CE" w:rsidRDefault="004520D5" w:rsidP="000A214C">
      <w:pPr>
        <w:pStyle w:val="af2"/>
        <w:jc w:val="both"/>
        <w:rPr>
          <w:rFonts w:ascii="GHEA Grapalat" w:hAnsi="GHEA Grapalat"/>
        </w:rPr>
      </w:pPr>
    </w:p>
  </w:footnote>
  <w:footnote w:id="20">
    <w:p w:rsidR="004520D5" w:rsidRPr="008842CE" w:rsidRDefault="004520D5" w:rsidP="000A214C">
      <w:pPr>
        <w:pStyle w:val="af2"/>
        <w:jc w:val="both"/>
      </w:pPr>
    </w:p>
  </w:footnote>
  <w:footnote w:id="21">
    <w:p w:rsidR="004520D5" w:rsidRPr="008842CE" w:rsidRDefault="004520D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520D5" w:rsidRPr="00D3436F" w:rsidRDefault="004520D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4520D5" w:rsidRDefault="004520D5"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520D5" w:rsidRDefault="004520D5" w:rsidP="005E52ED">
      <w:pPr>
        <w:pStyle w:val="af2"/>
        <w:widowControl w:val="0"/>
        <w:jc w:val="both"/>
        <w:rPr>
          <w:ins w:id="26" w:author="Vardan" w:date="2022-03-24T22:44:00Z"/>
          <w:rFonts w:ascii="GHEA Grapalat" w:hAnsi="GHEA Grapalat"/>
          <w:i/>
        </w:rPr>
      </w:pPr>
    </w:p>
    <w:p w:rsidR="004520D5" w:rsidRPr="00FC2048" w:rsidRDefault="004520D5"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4520D5" w:rsidRPr="008842CE" w:rsidRDefault="004520D5" w:rsidP="005E52ED">
      <w:pPr>
        <w:pStyle w:val="af2"/>
        <w:widowControl w:val="0"/>
        <w:jc w:val="both"/>
        <w:rPr>
          <w:rFonts w:ascii="GHEA Grapalat" w:hAnsi="GHEA Grapalat"/>
          <w:lang w:val="hy-AM"/>
        </w:rPr>
      </w:pPr>
    </w:p>
    <w:p w:rsidR="004520D5" w:rsidRPr="00D3436F" w:rsidRDefault="004520D5">
      <w:pPr>
        <w:pStyle w:val="af2"/>
        <w:rPr>
          <w:lang w:val="hy-AM"/>
        </w:rPr>
      </w:pPr>
    </w:p>
  </w:footnote>
  <w:footnote w:id="24">
    <w:p w:rsidR="004520D5" w:rsidRPr="00402BC3" w:rsidRDefault="004520D5"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520D5" w:rsidRPr="00552088" w:rsidRDefault="004520D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520D5" w:rsidRPr="00D3436F" w:rsidRDefault="004520D5">
      <w:pPr>
        <w:pStyle w:val="af2"/>
        <w:rPr>
          <w:lang w:val="hy-AM"/>
        </w:rPr>
      </w:pPr>
    </w:p>
  </w:footnote>
  <w:footnote w:id="25">
    <w:p w:rsidR="004520D5" w:rsidRPr="008842CE" w:rsidRDefault="004520D5"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520D5" w:rsidRPr="00D3436F" w:rsidRDefault="004520D5">
      <w:pPr>
        <w:pStyle w:val="af2"/>
        <w:rPr>
          <w:lang w:val="hy-AM"/>
        </w:rPr>
      </w:pPr>
    </w:p>
  </w:footnote>
  <w:footnote w:id="26">
    <w:p w:rsidR="004520D5" w:rsidRPr="00D3436F" w:rsidRDefault="004520D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4520D5" w:rsidRPr="008842CE" w:rsidRDefault="004520D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520D5" w:rsidRPr="00D3436F" w:rsidRDefault="004520D5">
      <w:pPr>
        <w:pStyle w:val="af2"/>
        <w:rPr>
          <w:lang w:val="hy-AM"/>
        </w:rPr>
      </w:pPr>
    </w:p>
  </w:footnote>
  <w:footnote w:id="28">
    <w:p w:rsidR="004520D5" w:rsidRPr="008842CE" w:rsidRDefault="004520D5"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rsidR="004520D5" w:rsidRPr="008842CE" w:rsidRDefault="004520D5"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520D5" w:rsidRPr="008842CE" w:rsidRDefault="004520D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520D5" w:rsidRPr="00D3436F" w:rsidRDefault="004520D5">
      <w:pPr>
        <w:pStyle w:val="af2"/>
        <w:rPr>
          <w:lang w:val="hy-AM"/>
        </w:rPr>
      </w:pPr>
    </w:p>
    <w:p w:rsidR="004520D5" w:rsidRPr="00D97342" w:rsidRDefault="004520D5" w:rsidP="00B64ECA">
      <w:pPr>
        <w:pStyle w:val="af2"/>
        <w:widowControl w:val="0"/>
        <w:jc w:val="both"/>
        <w:rPr>
          <w:rFonts w:ascii="GHEA Grapalat" w:hAnsi="GHEA Grapalat"/>
          <w:i/>
        </w:rPr>
      </w:pPr>
      <w:proofErr w:type="gramStart"/>
      <w:r w:rsidRPr="00D97342">
        <w:rPr>
          <w:rFonts w:ascii="GHEA Grapalat" w:hAnsi="GHEA Grapalat"/>
          <w:i/>
        </w:rPr>
        <w:t>о</w:t>
      </w:r>
      <w:proofErr w:type="gramEnd"/>
      <w:r w:rsidRPr="00D97342">
        <w:rPr>
          <w:rFonts w:ascii="GHEA Grapalat" w:hAnsi="GHEA Grapalat"/>
          <w:i/>
        </w:rPr>
        <w:t xml:space="preserve">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520D5" w:rsidRPr="00D97342" w:rsidRDefault="004520D5"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520D5" w:rsidRPr="00D97342" w:rsidRDefault="004520D5"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w:t>
      </w:r>
      <w:proofErr w:type="gramStart"/>
      <w:r w:rsidRPr="00D97342">
        <w:rPr>
          <w:rFonts w:ascii="GHEA Grapalat" w:hAnsi="GHEA Grapalat"/>
          <w:i/>
        </w:rPr>
        <w:t>вступления</w:t>
      </w:r>
      <w:proofErr w:type="gramEnd"/>
      <w:r w:rsidRPr="00D97342">
        <w:rPr>
          <w:rFonts w:ascii="GHEA Grapalat" w:hAnsi="GHEA Grapalat"/>
          <w:i/>
        </w:rPr>
        <w:t xml:space="preserve">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1">
    <w:p w:rsidR="004520D5" w:rsidRPr="008842CE" w:rsidRDefault="004520D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4520D5" w:rsidRPr="008842CE" w:rsidRDefault="004520D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39D8"/>
    <w:multiLevelType w:val="hybridMultilevel"/>
    <w:tmpl w:val="4BA2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746A55"/>
    <w:multiLevelType w:val="hybridMultilevel"/>
    <w:tmpl w:val="6C28C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EBC38C2"/>
    <w:multiLevelType w:val="hybridMultilevel"/>
    <w:tmpl w:val="4BA2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2"/>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2"/>
  </w:num>
  <w:num w:numId="26">
    <w:abstractNumId w:val="5"/>
  </w:num>
  <w:num w:numId="27">
    <w:abstractNumId w:val="4"/>
  </w:num>
  <w:num w:numId="28">
    <w:abstractNumId w:val="1"/>
  </w:num>
  <w:num w:numId="29">
    <w:abstractNumId w:val="10"/>
  </w:num>
  <w:num w:numId="30">
    <w:abstractNumId w:val="27"/>
  </w:num>
  <w:num w:numId="31">
    <w:abstractNumId w:val="17"/>
  </w:num>
  <w:num w:numId="32">
    <w:abstractNumId w:val="25"/>
  </w:num>
  <w:num w:numId="33">
    <w:abstractNumId w:val="3"/>
  </w:num>
  <w:num w:numId="34">
    <w:abstractNumId w:val="14"/>
  </w:num>
  <w:num w:numId="35">
    <w:abstractNumId w:val="20"/>
  </w:num>
  <w:num w:numId="36">
    <w:abstractNumId w:val="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2AF"/>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2C1F"/>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063"/>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2C"/>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D5A"/>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176"/>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E80"/>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6F0"/>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584F"/>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0D5"/>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983"/>
    <w:rsid w:val="00510CB7"/>
    <w:rsid w:val="005111C3"/>
    <w:rsid w:val="005114D0"/>
    <w:rsid w:val="00511594"/>
    <w:rsid w:val="0051162B"/>
    <w:rsid w:val="00511941"/>
    <w:rsid w:val="00511966"/>
    <w:rsid w:val="00511D8D"/>
    <w:rsid w:val="0051223D"/>
    <w:rsid w:val="00512292"/>
    <w:rsid w:val="00512610"/>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61"/>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DC9"/>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B5A"/>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9ED"/>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147"/>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27A"/>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24A"/>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47D5F"/>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6CEA"/>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2F"/>
    <w:rsid w:val="00CD01CC"/>
    <w:rsid w:val="00CD043A"/>
    <w:rsid w:val="00CD0A04"/>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2E5"/>
    <w:rsid w:val="00FA4725"/>
    <w:rsid w:val="00FA4D8B"/>
    <w:rsid w:val="00FA4F9D"/>
    <w:rsid w:val="00FA56F5"/>
    <w:rsid w:val="00FA5CBD"/>
    <w:rsid w:val="00FA6464"/>
    <w:rsid w:val="00FA6B94"/>
    <w:rsid w:val="00FA6F47"/>
    <w:rsid w:val="00FA75A4"/>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E8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E8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3BFBF-5AEA-476D-B9A0-EC0AF7537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108</Pages>
  <Words>23624</Words>
  <Characters>134660</Characters>
  <Application>Microsoft Office Word</Application>
  <DocSecurity>0</DocSecurity>
  <Lines>1122</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37491111625</cp:lastModifiedBy>
  <cp:revision>1815</cp:revision>
  <cp:lastPrinted>2018-02-16T07:12:00Z</cp:lastPrinted>
  <dcterms:created xsi:type="dcterms:W3CDTF">2019-10-28T07:04:00Z</dcterms:created>
  <dcterms:modified xsi:type="dcterms:W3CDTF">2025-09-12T06:36:00Z</dcterms:modified>
</cp:coreProperties>
</file>